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21B0A51"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0D5194">
        <w:rPr>
          <w:b/>
          <w:noProof/>
          <w:sz w:val="24"/>
        </w:rPr>
        <w:t>234215</w:t>
      </w:r>
      <w:r>
        <w:rPr>
          <w:b/>
          <w:noProof/>
          <w:sz w:val="24"/>
        </w:rPr>
        <w:fldChar w:fldCharType="begin"/>
      </w:r>
      <w:r>
        <w:rPr>
          <w:b/>
          <w:noProof/>
          <w:sz w:val="24"/>
        </w:rPr>
        <w:instrText xml:space="preserve"> DOCPROPERTY  Tdoc#  \* MERGEFORMAT </w:instrText>
      </w:r>
      <w:r>
        <w:rPr>
          <w:b/>
          <w:noProof/>
          <w:sz w:val="24"/>
        </w:rPr>
        <w:fldChar w:fldCharType="end"/>
      </w:r>
    </w:p>
    <w:p w14:paraId="2CEEC297" w14:textId="1FE05269" w:rsidR="00CC4471" w:rsidRDefault="00214DF0" w:rsidP="00CC4471">
      <w:pPr>
        <w:pStyle w:val="CRCoverPage"/>
        <w:outlineLvl w:val="0"/>
        <w:rPr>
          <w:b/>
          <w:noProof/>
          <w:sz w:val="24"/>
        </w:rPr>
      </w:pPr>
      <w:r>
        <w:rPr>
          <w:b/>
          <w:noProof/>
          <w:sz w:val="24"/>
        </w:rPr>
        <w:t>Xiamen</w:t>
      </w:r>
      <w:r w:rsidR="00F21090">
        <w:rPr>
          <w:b/>
          <w:noProof/>
          <w:sz w:val="24"/>
        </w:rPr>
        <w:t xml:space="preserve">, </w:t>
      </w:r>
      <w:r>
        <w:rPr>
          <w:b/>
          <w:noProof/>
          <w:sz w:val="24"/>
        </w:rPr>
        <w:t>China</w:t>
      </w:r>
      <w:r w:rsidR="00CC4471">
        <w:rPr>
          <w:b/>
          <w:noProof/>
          <w:sz w:val="24"/>
        </w:rPr>
        <w:t xml:space="preserve">, </w:t>
      </w:r>
      <w:r w:rsidR="00793D77">
        <w:rPr>
          <w:b/>
          <w:noProof/>
          <w:sz w:val="24"/>
        </w:rPr>
        <w:t>9</w:t>
      </w:r>
      <w:r w:rsidR="00F21090">
        <w:rPr>
          <w:b/>
          <w:noProof/>
          <w:sz w:val="24"/>
        </w:rPr>
        <w:t xml:space="preserve"> - </w:t>
      </w:r>
      <w:r w:rsidR="00793D77">
        <w:rPr>
          <w:b/>
          <w:noProof/>
          <w:sz w:val="24"/>
        </w:rPr>
        <w:t>13</w:t>
      </w:r>
      <w:r w:rsidR="00F21090">
        <w:rPr>
          <w:b/>
          <w:noProof/>
          <w:sz w:val="24"/>
        </w:rPr>
        <w:t xml:space="preserve"> </w:t>
      </w:r>
      <w:r w:rsidR="00793D77">
        <w:rPr>
          <w:b/>
          <w:noProof/>
          <w:sz w:val="24"/>
        </w:rPr>
        <w:t xml:space="preserve">October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7DB778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D6113">
        <w:rPr>
          <w:rFonts w:ascii="Arial" w:hAnsi="Arial" w:cs="Arial"/>
          <w:b/>
          <w:bCs/>
          <w:lang w:val="en-US"/>
        </w:rPr>
        <w:t>Huawei</w:t>
      </w:r>
    </w:p>
    <w:p w14:paraId="65CE4E4B" w14:textId="692EAF0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46CFF">
        <w:rPr>
          <w:rFonts w:ascii="Arial" w:hAnsi="Arial" w:cs="Arial"/>
          <w:b/>
          <w:bCs/>
          <w:lang w:val="en-US"/>
        </w:rPr>
        <w:t>update the overview</w:t>
      </w:r>
      <w:r w:rsidR="00F46CFF" w:rsidRPr="00832276">
        <w:rPr>
          <w:rFonts w:ascii="Arial" w:hAnsi="Arial" w:cs="Arial"/>
          <w:b/>
          <w:bCs/>
          <w:lang w:val="en-US"/>
        </w:rPr>
        <w:t xml:space="preserve"> clause</w:t>
      </w:r>
    </w:p>
    <w:p w14:paraId="34B9FDB5" w14:textId="35943621" w:rsidR="00C51E02"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C51E02">
        <w:rPr>
          <w:rFonts w:ascii="Arial" w:hAnsi="Arial" w:cs="Arial"/>
          <w:b/>
          <w:bCs/>
          <w:lang w:val="en-US"/>
        </w:rPr>
        <w:t>3GPP TS</w:t>
      </w:r>
      <w:r w:rsidR="00991182">
        <w:rPr>
          <w:rFonts w:ascii="Arial" w:hAnsi="Arial" w:cs="Arial"/>
          <w:b/>
          <w:bCs/>
          <w:lang w:val="en-US"/>
        </w:rPr>
        <w:t> </w:t>
      </w:r>
      <w:bookmarkStart w:id="0" w:name="_GoBack"/>
      <w:bookmarkEnd w:id="0"/>
      <w:r w:rsidR="00C51E02">
        <w:rPr>
          <w:rFonts w:ascii="Arial" w:hAnsi="Arial" w:cs="Arial"/>
          <w:b/>
          <w:bCs/>
          <w:lang w:val="en-US"/>
        </w:rPr>
        <w:t>29.583 </w:t>
      </w:r>
      <w:r w:rsidR="00C51E02" w:rsidRPr="00CB6162">
        <w:rPr>
          <w:rFonts w:ascii="Arial" w:hAnsi="Arial" w:cs="Arial"/>
          <w:b/>
          <w:bCs/>
          <w:lang w:val="en-US"/>
        </w:rPr>
        <w:t>V 0.</w:t>
      </w:r>
      <w:r w:rsidR="00C51E02">
        <w:rPr>
          <w:rFonts w:ascii="Arial" w:hAnsi="Arial" w:cs="Arial"/>
          <w:b/>
          <w:bCs/>
          <w:lang w:val="en-US"/>
        </w:rPr>
        <w:t>2</w:t>
      </w:r>
      <w:r w:rsidR="00C51E02" w:rsidRPr="00CB6162">
        <w:rPr>
          <w:rFonts w:ascii="Arial" w:hAnsi="Arial" w:cs="Arial"/>
          <w:b/>
          <w:bCs/>
          <w:lang w:val="en-US"/>
        </w:rPr>
        <w:t>.0</w:t>
      </w:r>
    </w:p>
    <w:p w14:paraId="7A32AF7A" w14:textId="4956665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24F5" w:rsidRPr="00A724F5">
        <w:rPr>
          <w:rFonts w:ascii="Arial" w:hAnsi="Arial" w:cs="Arial" w:hint="eastAsia"/>
          <w:b/>
          <w:bCs/>
          <w:lang w:val="en-US"/>
        </w:rPr>
        <w:t>1</w:t>
      </w:r>
      <w:r w:rsidR="00A724F5" w:rsidRPr="00A724F5">
        <w:rPr>
          <w:rFonts w:ascii="Arial" w:hAnsi="Arial" w:cs="Arial"/>
          <w:b/>
          <w:bCs/>
          <w:lang w:val="en-US"/>
        </w:rPr>
        <w:t>8.34</w:t>
      </w:r>
    </w:p>
    <w:p w14:paraId="0582C606" w14:textId="1378F71F"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724F5">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6A912F50" w:rsidR="00C93D83" w:rsidRDefault="00914B20">
      <w:pPr>
        <w:rPr>
          <w:lang w:val="en-US"/>
        </w:rPr>
      </w:pPr>
      <w:r>
        <w:rPr>
          <w:lang w:val="en-US"/>
        </w:rPr>
        <w:t xml:space="preserve">The </w:t>
      </w:r>
      <w:r w:rsidR="0054194A" w:rsidRPr="0054194A">
        <w:rPr>
          <w:lang w:val="en-US"/>
        </w:rPr>
        <w:t>overview</w:t>
      </w:r>
      <w:r>
        <w:rPr>
          <w:lang w:val="en-US"/>
        </w:rPr>
        <w:t xml:space="preserve"> of the new TS 29.583</w:t>
      </w:r>
      <w:r w:rsidRPr="00963EC0">
        <w:rPr>
          <w:lang w:val="en-US"/>
        </w:rPr>
        <w:t xml:space="preserve"> </w:t>
      </w:r>
      <w:r>
        <w:rPr>
          <w:lang w:val="en-US"/>
        </w:rPr>
        <w:t xml:space="preserve">documenting the PIN Server APIs need to be </w:t>
      </w:r>
      <w:r w:rsidR="0054194A">
        <w:rPr>
          <w:lang w:val="en-US"/>
        </w:rPr>
        <w:t xml:space="preserve">updated to </w:t>
      </w:r>
      <w:r w:rsidR="0054194A" w:rsidRPr="0054194A">
        <w:rPr>
          <w:lang w:val="en-US"/>
        </w:rPr>
        <w:t>capture two new APIs</w:t>
      </w:r>
      <w:r>
        <w:rPr>
          <w:lang w:val="en-US"/>
        </w:rPr>
        <w:t>.</w:t>
      </w:r>
    </w:p>
    <w:p w14:paraId="1BEAFE32" w14:textId="77777777" w:rsidR="00C93D83" w:rsidRDefault="00B41104">
      <w:pPr>
        <w:pStyle w:val="CRCoverPage"/>
        <w:rPr>
          <w:b/>
          <w:lang w:val="en-US"/>
        </w:rPr>
      </w:pPr>
      <w:r>
        <w:rPr>
          <w:b/>
          <w:lang w:val="en-US"/>
        </w:rPr>
        <w:t>2. Reason for Change</w:t>
      </w:r>
    </w:p>
    <w:p w14:paraId="212695EA" w14:textId="60BE2561" w:rsidR="00C93D83" w:rsidRDefault="00914B20">
      <w:pPr>
        <w:rPr>
          <w:lang w:val="en-US"/>
        </w:rPr>
      </w:pPr>
      <w:r>
        <w:rPr>
          <w:lang w:val="en-US"/>
        </w:rPr>
        <w:t>Update the Overview</w:t>
      </w:r>
      <w:r w:rsidRPr="00AE69F0">
        <w:rPr>
          <w:lang w:val="en-US"/>
        </w:rPr>
        <w:t xml:space="preserve"> clause </w:t>
      </w:r>
      <w:r>
        <w:rPr>
          <w:lang w:val="en-US"/>
        </w:rPr>
        <w:t>of the new TS 29.583</w:t>
      </w:r>
      <w:r w:rsidR="003E68DC">
        <w:rPr>
          <w:lang w:val="en-US"/>
        </w:rPr>
        <w:t xml:space="preserve"> and correct some editorial errors</w:t>
      </w:r>
      <w:r>
        <w:rPr>
          <w:lang w:val="en-US"/>
        </w:rPr>
        <w:t>.</w:t>
      </w:r>
    </w:p>
    <w:p w14:paraId="6051EC00" w14:textId="77777777" w:rsidR="00C93D83" w:rsidRDefault="00B41104">
      <w:pPr>
        <w:pStyle w:val="CRCoverPage"/>
        <w:rPr>
          <w:b/>
          <w:lang w:val="en-US"/>
        </w:rPr>
      </w:pPr>
      <w:r>
        <w:rPr>
          <w:b/>
          <w:lang w:val="en-US"/>
        </w:rPr>
        <w:t>3. Conclusions</w:t>
      </w:r>
    </w:p>
    <w:p w14:paraId="6B74AC97" w14:textId="77777777" w:rsidR="00914B20" w:rsidRDefault="00914B20" w:rsidP="00914B20">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29D4236" w:rsidR="00C93D83" w:rsidRDefault="00B41104">
      <w:pPr>
        <w:rPr>
          <w:lang w:val="en-US"/>
        </w:rPr>
      </w:pPr>
      <w:r>
        <w:rPr>
          <w:lang w:val="en-US"/>
        </w:rPr>
        <w:t xml:space="preserve">It is proposed to agree the following changes to </w:t>
      </w:r>
      <w:r w:rsidR="00914B20">
        <w:rPr>
          <w:lang w:val="en-US"/>
        </w:rPr>
        <w:t>3GPP TS 29.583-020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6E18C04" w14:textId="77777777" w:rsidR="007F5287" w:rsidRPr="00AC4C8B" w:rsidRDefault="007F5287" w:rsidP="007F5287">
      <w:pPr>
        <w:pStyle w:val="1"/>
        <w:rPr>
          <w:lang w:val="en-IN"/>
        </w:rPr>
      </w:pPr>
      <w:bookmarkStart w:id="1" w:name="_Toc144311599"/>
      <w:r w:rsidRPr="00AC4C8B">
        <w:rPr>
          <w:lang w:val="en-IN"/>
        </w:rPr>
        <w:t>4</w:t>
      </w:r>
      <w:r w:rsidRPr="00AC4C8B">
        <w:rPr>
          <w:lang w:val="en-IN"/>
        </w:rPr>
        <w:tab/>
        <w:t>Overview</w:t>
      </w:r>
      <w:bookmarkEnd w:id="1"/>
    </w:p>
    <w:p w14:paraId="15C539A4" w14:textId="77777777" w:rsidR="007F5287" w:rsidRPr="00923D37" w:rsidRDefault="007F5287" w:rsidP="007F5287">
      <w:pPr>
        <w:rPr>
          <w:rFonts w:eastAsia="等线"/>
          <w:lang w:eastAsia="zh-CN"/>
        </w:rPr>
      </w:pPr>
      <w:r>
        <w:rPr>
          <w:rFonts w:eastAsia="等线"/>
          <w:lang w:eastAsia="zh-CN"/>
        </w:rPr>
        <w:t xml:space="preserve">The </w:t>
      </w:r>
      <w:r w:rsidRPr="007A3D0B">
        <w:rPr>
          <w:rFonts w:eastAsia="等线"/>
        </w:rPr>
        <w:t xml:space="preserve">Personal IoT Network </w:t>
      </w:r>
      <w:r>
        <w:rPr>
          <w:rFonts w:eastAsia="等线"/>
        </w:rPr>
        <w:t>(</w:t>
      </w:r>
      <w:r>
        <w:t>PIN</w:t>
      </w:r>
      <w:r>
        <w:rPr>
          <w:rFonts w:eastAsia="等线"/>
        </w:rPr>
        <w:t xml:space="preserve">) </w:t>
      </w:r>
      <w:r>
        <w:rPr>
          <w:rFonts w:eastAsia="等线"/>
          <w:lang w:eastAsia="zh-CN"/>
        </w:rPr>
        <w:t>S</w:t>
      </w:r>
      <w:r w:rsidRPr="00923D37">
        <w:rPr>
          <w:rFonts w:eastAsia="等线"/>
          <w:lang w:eastAsia="zh-CN"/>
        </w:rPr>
        <w:t>erver</w:t>
      </w:r>
      <w:r>
        <w:rPr>
          <w:rFonts w:eastAsia="等线"/>
          <w:lang w:eastAsia="zh-CN"/>
        </w:rPr>
        <w:t xml:space="preserve"> </w:t>
      </w:r>
      <w:r>
        <w:rPr>
          <w:lang w:val="en-US"/>
        </w:rPr>
        <w:t xml:space="preserve">forms part of the </w:t>
      </w:r>
      <w:r w:rsidRPr="00884AA0">
        <w:rPr>
          <w:lang w:val="en-IN"/>
        </w:rPr>
        <w:t>Application layer support for Personal IoT Network</w:t>
      </w:r>
      <w:r>
        <w:rPr>
          <w:lang w:val="en-IN"/>
        </w:rPr>
        <w:t>s</w:t>
      </w:r>
      <w:r>
        <w:rPr>
          <w:lang w:val="en-US"/>
        </w:rPr>
        <w:t xml:space="preserve"> defined in 3GPP TS 23.542 [10]. It is aimed </w:t>
      </w:r>
      <w:r w:rsidRPr="00D56553">
        <w:rPr>
          <w:lang w:val="en-US"/>
        </w:rPr>
        <w:t>to support the</w:t>
      </w:r>
      <w:r>
        <w:rPr>
          <w:lang w:val="en-US"/>
        </w:rPr>
        <w:t xml:space="preserve"> </w:t>
      </w:r>
      <w:r w:rsidRPr="00923D37">
        <w:rPr>
          <w:rFonts w:eastAsia="等线"/>
          <w:lang w:eastAsia="zh-CN"/>
        </w:rPr>
        <w:t>server-side functionalities required for managing the PIN.</w:t>
      </w:r>
      <w:r>
        <w:rPr>
          <w:rFonts w:eastAsia="等线"/>
          <w:lang w:eastAsia="zh-CN"/>
        </w:rPr>
        <w:t xml:space="preserve"> </w:t>
      </w:r>
      <w:r>
        <w:rPr>
          <w:rFonts w:eastAsia="等线"/>
          <w:lang w:eastAsia="ko-KR"/>
        </w:rPr>
        <w:t>The PIN Server</w:t>
      </w:r>
      <w:r w:rsidRPr="00923D37">
        <w:rPr>
          <w:rFonts w:eastAsia="等线"/>
          <w:lang w:eastAsia="ko-KR"/>
        </w:rPr>
        <w:t xml:space="preserve"> provides the following functionalities:</w:t>
      </w:r>
    </w:p>
    <w:p w14:paraId="4A41074B" w14:textId="72659CC7" w:rsidR="007F5287" w:rsidRDefault="007F5287" w:rsidP="007F5287">
      <w:pPr>
        <w:pStyle w:val="B1"/>
        <w:rPr>
          <w:ins w:id="2" w:author="Huawei" w:date="2023-09-25T15:53:00Z"/>
          <w:lang w:eastAsia="zh-CN"/>
        </w:rPr>
      </w:pPr>
      <w:r w:rsidRPr="00923D37">
        <w:t>-</w:t>
      </w:r>
      <w:r w:rsidRPr="00923D37">
        <w:tab/>
      </w:r>
      <w:r>
        <w:t>s</w:t>
      </w:r>
      <w:r w:rsidRPr="00923D37">
        <w:t xml:space="preserve">upport application server </w:t>
      </w:r>
      <w:r>
        <w:t xml:space="preserve">registration management </w:t>
      </w:r>
      <w:r>
        <w:rPr>
          <w:lang w:eastAsia="zh-CN"/>
        </w:rPr>
        <w:t>procedure</w:t>
      </w:r>
      <w:ins w:id="3" w:author="Huawei" w:date="2023-09-25T15:53:00Z">
        <w:r>
          <w:rPr>
            <w:lang w:eastAsia="zh-CN"/>
          </w:rPr>
          <w:t>;</w:t>
        </w:r>
      </w:ins>
      <w:del w:id="4" w:author="Huawei" w:date="2023-09-25T15:53:00Z">
        <w:r w:rsidDel="007F5287">
          <w:rPr>
            <w:lang w:eastAsia="zh-CN"/>
          </w:rPr>
          <w:delText>.</w:delText>
        </w:r>
      </w:del>
    </w:p>
    <w:p w14:paraId="3F3C7F05" w14:textId="7EA528A5" w:rsidR="007F5287" w:rsidRDefault="007F5287" w:rsidP="007F5287">
      <w:pPr>
        <w:pStyle w:val="B1"/>
        <w:rPr>
          <w:ins w:id="5" w:author="Huawei" w:date="2023-09-25T15:54:00Z"/>
        </w:rPr>
      </w:pPr>
      <w:ins w:id="6" w:author="Huawei" w:date="2023-09-25T15:53:00Z">
        <w:r>
          <w:t>-</w:t>
        </w:r>
        <w:r>
          <w:tab/>
          <w:t xml:space="preserve">support </w:t>
        </w:r>
      </w:ins>
      <w:ins w:id="7" w:author="Huawei" w:date="2023-09-25T15:54:00Z">
        <w:r w:rsidR="003D03F1" w:rsidRPr="00923D37">
          <w:t>application</w:t>
        </w:r>
        <w:r w:rsidR="003D03F1">
          <w:t xml:space="preserve"> server switch subscription procedure; and</w:t>
        </w:r>
      </w:ins>
    </w:p>
    <w:p w14:paraId="21153149" w14:textId="4CFB2D8C" w:rsidR="003D03F1" w:rsidRDefault="003D03F1" w:rsidP="007F5287">
      <w:pPr>
        <w:pStyle w:val="B1"/>
      </w:pPr>
      <w:ins w:id="8" w:author="Huawei" w:date="2023-09-25T15:54:00Z">
        <w:r>
          <w:t>-</w:t>
        </w:r>
        <w:r>
          <w:tab/>
        </w:r>
      </w:ins>
      <w:ins w:id="9" w:author="Huawei" w:date="2023-09-25T17:01:00Z">
        <w:r w:rsidR="00BF2956">
          <w:t xml:space="preserve">support </w:t>
        </w:r>
        <w:r w:rsidR="00BF2956" w:rsidRPr="00923D37">
          <w:t>application</w:t>
        </w:r>
        <w:r w:rsidR="00BF2956">
          <w:t xml:space="preserve"> server continuity subscription procedure.</w:t>
        </w:r>
      </w:ins>
    </w:p>
    <w:p w14:paraId="3BC1A35C" w14:textId="77777777" w:rsidR="007F5287" w:rsidRDefault="007F5287" w:rsidP="007F5287">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0EA4D578" w14:textId="77777777" w:rsidR="007F5287" w:rsidRDefault="007F5287" w:rsidP="007F5287">
      <w:pPr>
        <w:pStyle w:val="Guidance"/>
        <w:jc w:val="center"/>
      </w:pPr>
      <w:r>
        <w:object w:dxaOrig="7957" w:dyaOrig="5737" w14:anchorId="476EF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8pt;height:166.8pt" o:ole="">
            <v:imagedata r:id="rId7" o:title=""/>
          </v:shape>
          <o:OLEObject Type="Embed" ProgID="Visio.Drawing.15" ShapeID="_x0000_i1025" DrawAspect="Content" ObjectID="_1757483416" r:id="rId8"/>
        </w:object>
      </w:r>
    </w:p>
    <w:p w14:paraId="649E1649" w14:textId="77777777" w:rsidR="007F5287" w:rsidRDefault="007F5287" w:rsidP="007F5287">
      <w:pPr>
        <w:pStyle w:val="TF"/>
        <w:rPr>
          <w:lang w:eastAsia="zh-CN"/>
        </w:rPr>
      </w:pPr>
      <w:r w:rsidRPr="00273FE4">
        <w:lastRenderedPageBreak/>
        <w:t>Figure </w:t>
      </w:r>
      <w:r>
        <w:t>4</w:t>
      </w:r>
      <w:r w:rsidRPr="00273FE4">
        <w:t xml:space="preserve">-1: </w:t>
      </w:r>
      <w:r>
        <w:rPr>
          <w:rFonts w:hint="eastAsia"/>
          <w:lang w:eastAsia="zh-CN"/>
        </w:rPr>
        <w:t>PINAPP</w:t>
      </w:r>
      <w:r>
        <w:t xml:space="preserve"> </w:t>
      </w:r>
      <w:r>
        <w:rPr>
          <w:rFonts w:hint="eastAsia"/>
          <w:lang w:eastAsia="zh-CN"/>
        </w:rPr>
        <w:t>architecture</w:t>
      </w:r>
    </w:p>
    <w:p w14:paraId="1FC9E97B" w14:textId="77777777" w:rsidR="007F5287" w:rsidRDefault="007F5287" w:rsidP="007F5287">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5AF53288" w14:textId="77777777" w:rsidR="00C93D83" w:rsidRPr="007F5287"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0CFBC9" w14:textId="77777777" w:rsidR="004E3632" w:rsidRPr="00C47CF2" w:rsidRDefault="004E3632" w:rsidP="004E3632">
      <w:pPr>
        <w:pStyle w:val="5"/>
      </w:pPr>
      <w:bookmarkStart w:id="10" w:name="_Toc85734066"/>
      <w:bookmarkStart w:id="11" w:name="_Toc89431365"/>
      <w:bookmarkStart w:id="12" w:name="_Toc97042157"/>
      <w:bookmarkStart w:id="13" w:name="_Toc97045301"/>
      <w:bookmarkStart w:id="14" w:name="_Toc97155046"/>
      <w:bookmarkStart w:id="15" w:name="_Toc101521196"/>
      <w:bookmarkStart w:id="16" w:name="_Toc120537295"/>
      <w:bookmarkStart w:id="17" w:name="_Toc144311611"/>
      <w:r w:rsidRPr="00C47CF2">
        <w:t>5.2.2.3.2</w:t>
      </w:r>
      <w:r w:rsidRPr="00C47CF2">
        <w:tab/>
        <w:t xml:space="preserve">PAS updating registration information using </w:t>
      </w:r>
      <w:proofErr w:type="spellStart"/>
      <w:r w:rsidRPr="00C47CF2">
        <w:t>Ppinserver_ASRegistration_Update</w:t>
      </w:r>
      <w:proofErr w:type="spellEnd"/>
      <w:r w:rsidRPr="00C47CF2">
        <w:t xml:space="preserve"> operation</w:t>
      </w:r>
      <w:bookmarkEnd w:id="10"/>
      <w:bookmarkEnd w:id="11"/>
      <w:bookmarkEnd w:id="12"/>
      <w:bookmarkEnd w:id="13"/>
      <w:bookmarkEnd w:id="14"/>
      <w:bookmarkEnd w:id="15"/>
      <w:bookmarkEnd w:id="16"/>
      <w:bookmarkEnd w:id="17"/>
    </w:p>
    <w:p w14:paraId="7C240FA7" w14:textId="77777777" w:rsidR="004E3632" w:rsidRPr="00613732" w:rsidRDefault="004E3632" w:rsidP="004E3632">
      <w:r>
        <w:t>To update the PAS registration information at the PIN server, the PAS shall send an HTTP PUT or HTTP PATCH message to the PIN server on resource URI identifying the Individual PAS registration resource representation, as specified in clause </w:t>
      </w:r>
      <w:r w:rsidRPr="00ED18CE">
        <w:t>6.1.3.3.3.2</w:t>
      </w:r>
      <w:r>
        <w:t xml:space="preserve"> for HTTP PUT message and in clause </w:t>
      </w:r>
      <w:r w:rsidRPr="00ED18CE">
        <w:t>6.1.3.3.3.4</w:t>
      </w:r>
      <w:r>
        <w:t xml:space="preserve"> for HTTP PATCH message. </w:t>
      </w:r>
    </w:p>
    <w:p w14:paraId="0E797E5F" w14:textId="6DF07C78" w:rsidR="004E3632" w:rsidRPr="00D72084" w:rsidRDefault="004E3632" w:rsidP="004E3632">
      <w:r>
        <w:rPr>
          <w:lang w:val="en-IN"/>
        </w:rPr>
        <w:t xml:space="preserve">The HTTP PUT message shall </w:t>
      </w:r>
      <w:ins w:id="18" w:author="Huawei" w:date="2023-09-25T15:57:00Z">
        <w:r>
          <w:rPr>
            <w:lang w:val="en-IN"/>
          </w:rPr>
          <w:t xml:space="preserve">fully </w:t>
        </w:r>
      </w:ins>
      <w:r>
        <w:rPr>
          <w:lang w:val="en-IN"/>
        </w:rPr>
        <w:t>replace all properties in the existing resource with the PAS registration information in the request</w:t>
      </w:r>
      <w:r>
        <w:t>.</w:t>
      </w:r>
      <w:r w:rsidRPr="00D72084">
        <w:t xml:space="preserve"> </w:t>
      </w:r>
      <w:r>
        <w:t>This request shall not replace the "</w:t>
      </w:r>
      <w:proofErr w:type="spellStart"/>
      <w:r>
        <w:t>requestorId</w:t>
      </w:r>
      <w:proofErr w:type="spellEnd"/>
      <w:r>
        <w:t>" and the "</w:t>
      </w:r>
      <w:proofErr w:type="spellStart"/>
      <w:r>
        <w:t>secCred</w:t>
      </w:r>
      <w:proofErr w:type="spellEnd"/>
      <w:r>
        <w:t>"</w:t>
      </w:r>
      <w:r w:rsidRPr="00BB4E3A">
        <w:t xml:space="preserve"> </w:t>
      </w:r>
      <w:r>
        <w:t>attribute of the existing resource.</w:t>
      </w:r>
    </w:p>
    <w:p w14:paraId="65F1A9FF" w14:textId="1E1776D7" w:rsidR="004E3632" w:rsidRPr="00D04238" w:rsidRDefault="004E3632" w:rsidP="004E3632">
      <w:pPr>
        <w:rPr>
          <w:lang w:val="en-IN"/>
        </w:rPr>
      </w:pPr>
      <w:r>
        <w:rPr>
          <w:lang w:val="en-IN"/>
        </w:rPr>
        <w:t xml:space="preserve">The HTTP PATCH message shall </w:t>
      </w:r>
      <w:ins w:id="19" w:author="Huawei" w:date="2023-09-25T15:57:00Z">
        <w:r>
          <w:t>partially</w:t>
        </w:r>
        <w:r>
          <w:rPr>
            <w:lang w:val="en-IN"/>
          </w:rPr>
          <w:t xml:space="preserve"> </w:t>
        </w:r>
      </w:ins>
      <w:r>
        <w:rPr>
          <w:lang w:val="en-IN"/>
        </w:rPr>
        <w:t xml:space="preserve">modify the properties in the existing resource with the PAS registration information in the request. </w:t>
      </w:r>
    </w:p>
    <w:p w14:paraId="03139147" w14:textId="77777777" w:rsidR="004E3632" w:rsidRDefault="004E3632" w:rsidP="004E3632">
      <w:r>
        <w:t>Upon receiving the HTTP PUT or HTTP PATCH message from the PAS, the PIN server shall v</w:t>
      </w:r>
      <w:r w:rsidRPr="00393B16">
        <w:t xml:space="preserve">erify </w:t>
      </w:r>
      <w:r>
        <w:t>whether</w:t>
      </w:r>
      <w:r w:rsidRPr="00393B16">
        <w:t xml:space="preserve"> the </w:t>
      </w:r>
      <w:r>
        <w:t>PAS</w:t>
      </w:r>
      <w:r w:rsidRPr="00393B16">
        <w:t xml:space="preserve"> is authorized to </w:t>
      </w:r>
      <w:r>
        <w:t>modify the requested registration resource or not:</w:t>
      </w:r>
    </w:p>
    <w:p w14:paraId="20B90B04" w14:textId="77777777" w:rsidR="004E3632" w:rsidRDefault="004E3632" w:rsidP="004E3632">
      <w:pPr>
        <w:pStyle w:val="B1"/>
      </w:pPr>
      <w:r>
        <w:t>a)</w:t>
      </w:r>
      <w:r>
        <w:tab/>
        <w:t xml:space="preserve">if the PAS is authorized to </w:t>
      </w:r>
      <w:r w:rsidRPr="00B12C0E">
        <w:t>update the registration information</w:t>
      </w:r>
      <w:r>
        <w:t>, the PIN server shall:</w:t>
      </w:r>
    </w:p>
    <w:p w14:paraId="75E85119" w14:textId="77777777" w:rsidR="004E3632" w:rsidRDefault="004E3632" w:rsidP="004E3632">
      <w:pPr>
        <w:pStyle w:val="B2"/>
      </w:pPr>
      <w:r>
        <w:rPr>
          <w:lang w:eastAsia="zh-CN"/>
        </w:rPr>
        <w:t>1)</w:t>
      </w:r>
      <w:r>
        <w:rPr>
          <w:lang w:eastAsia="zh-CN"/>
        </w:rPr>
        <w:tab/>
      </w:r>
      <w:r>
        <w:t>update the resource identified by Resource URI of the PAS registration information with the updated PAS registration information received in the HTTP PUT or HTTP PATCH request message;</w:t>
      </w:r>
    </w:p>
    <w:p w14:paraId="6C7C2936" w14:textId="77777777" w:rsidR="004E3632" w:rsidRDefault="004E3632" w:rsidP="004E3632">
      <w:pPr>
        <w:pStyle w:val="B2"/>
        <w:rPr>
          <w:lang w:eastAsia="zh-CN"/>
        </w:rPr>
      </w:pPr>
      <w:r>
        <w:t>2)</w:t>
      </w:r>
      <w:r>
        <w:tab/>
        <w:t>upon successful update of PAS registration information, send a response</w:t>
      </w:r>
      <w:r w:rsidRPr="00500B69">
        <w:t xml:space="preserve"> </w:t>
      </w:r>
      <w:r>
        <w:t xml:space="preserve">message with </w:t>
      </w:r>
      <w:r>
        <w:rPr>
          <w:lang w:eastAsia="zh-CN"/>
        </w:rPr>
        <w:t>"</w:t>
      </w:r>
      <w:r>
        <w:rPr>
          <w:lang w:eastAsia="ja-JP"/>
        </w:rPr>
        <w:t>200 OK</w:t>
      </w:r>
      <w:r>
        <w:rPr>
          <w:lang w:eastAsia="zh-CN"/>
        </w:rPr>
        <w:t xml:space="preserve">". In the HTTP 200 (OK) </w:t>
      </w:r>
      <w:r>
        <w:t>response</w:t>
      </w:r>
      <w:r w:rsidRPr="00500B69">
        <w:t xml:space="preserve"> </w:t>
      </w:r>
      <w:r>
        <w:rPr>
          <w:lang w:eastAsia="zh-CN"/>
        </w:rPr>
        <w:t>message:</w:t>
      </w:r>
    </w:p>
    <w:p w14:paraId="7245E3A4" w14:textId="77777777" w:rsidR="004E3632" w:rsidRDefault="004E3632" w:rsidP="004E3632">
      <w:pPr>
        <w:pStyle w:val="B4"/>
        <w:rPr>
          <w:lang w:eastAsia="zh-CN"/>
        </w:rPr>
      </w:pPr>
      <w:r>
        <w:rPr>
          <w:lang w:eastAsia="zh-CN"/>
        </w:rPr>
        <w:t>A)</w:t>
      </w:r>
      <w:r>
        <w:rPr>
          <w:lang w:eastAsia="zh-CN"/>
        </w:rPr>
        <w:tab/>
        <w:t xml:space="preserve">shall include the </w:t>
      </w:r>
      <w:r>
        <w:t>updated PAS registration information</w:t>
      </w:r>
      <w:r>
        <w:rPr>
          <w:lang w:eastAsia="zh-CN"/>
        </w:rPr>
        <w:t>; and</w:t>
      </w:r>
    </w:p>
    <w:p w14:paraId="7E3B017C" w14:textId="77777777" w:rsidR="004E3632" w:rsidRPr="00540070" w:rsidRDefault="004E3632" w:rsidP="004E3632">
      <w:pPr>
        <w:pStyle w:val="B4"/>
      </w:pPr>
      <w:r>
        <w:rPr>
          <w:lang w:eastAsia="zh-CN"/>
        </w:rPr>
        <w:t>B)</w:t>
      </w:r>
      <w:r>
        <w:rPr>
          <w:lang w:eastAsia="zh-CN"/>
        </w:rPr>
        <w:tab/>
      </w:r>
      <w:r w:rsidRPr="00206779">
        <w:t xml:space="preserve">may include </w:t>
      </w:r>
      <w:r>
        <w:t xml:space="preserve">an </w:t>
      </w:r>
      <w:r w:rsidRPr="00206779">
        <w:t xml:space="preserve">expiration time to indicate </w:t>
      </w:r>
      <w:r w:rsidRPr="00540070">
        <w:t>when the updated registration will automatically expire; or</w:t>
      </w:r>
    </w:p>
    <w:p w14:paraId="38B4FC71" w14:textId="77777777" w:rsidR="004E3632" w:rsidRPr="00540070" w:rsidRDefault="004E3632" w:rsidP="004E3632">
      <w:pPr>
        <w:pStyle w:val="B1"/>
      </w:pPr>
      <w:r w:rsidRPr="00540070">
        <w:t>b)</w:t>
      </w:r>
      <w:r w:rsidRPr="00540070">
        <w:tab/>
        <w:t>if the PAS is not authorized to update the registration information, the PIN server shall:</w:t>
      </w:r>
    </w:p>
    <w:p w14:paraId="12454169" w14:textId="77777777" w:rsidR="004E3632" w:rsidRPr="00540070" w:rsidRDefault="004E3632" w:rsidP="004E3632">
      <w:pPr>
        <w:pStyle w:val="B2"/>
      </w:pPr>
      <w:r w:rsidRPr="00540070">
        <w:t>1)</w:t>
      </w:r>
      <w:r w:rsidRPr="00540070">
        <w:tab/>
        <w:t>take proper error handling actions, as specified in clause 6.1.7; and</w:t>
      </w:r>
    </w:p>
    <w:p w14:paraId="05EB2221" w14:textId="77777777" w:rsidR="004E3632" w:rsidRPr="00540070" w:rsidRDefault="004E3632" w:rsidP="004E3632">
      <w:pPr>
        <w:pStyle w:val="B2"/>
      </w:pPr>
      <w:r w:rsidRPr="00540070">
        <w:t>2)</w:t>
      </w:r>
      <w:r w:rsidRPr="00540070">
        <w:tab/>
        <w:t>send an HTTP response message with an appropriate error status code</w:t>
      </w:r>
      <w:r w:rsidRPr="00540070">
        <w:rPr>
          <w:sz w:val="24"/>
          <w:szCs w:val="24"/>
          <w:lang w:val="en-US" w:eastAsia="zh-CN"/>
        </w:rPr>
        <w:t>.</w:t>
      </w:r>
    </w:p>
    <w:p w14:paraId="2888FC52" w14:textId="77777777" w:rsidR="004E3632" w:rsidRPr="00540070" w:rsidRDefault="004E3632" w:rsidP="004E3632">
      <w:r w:rsidRPr="00540070">
        <w:t>If the expiration time is provided, then to maintain the registration, the PAS shall send a registration update prior to registration expiry time. If the registration update request is not sent before the expiry time, then the PIN server shall treat the PAS as deregistered and remove the corresponding PAS registration resource.</w:t>
      </w:r>
    </w:p>
    <w:p w14:paraId="2A448F56" w14:textId="77777777" w:rsidR="004E3632" w:rsidRPr="00540070" w:rsidRDefault="004E3632" w:rsidP="004E3632">
      <w:r w:rsidRPr="00540070">
        <w:t>If the PIN server determines that the received HTTP PUT or HTTP PATCH request needs to be redirected, the PIN server may respond with an HTTP "307 Temporary Redirect" status code or an HTTP "308 Permanent Redirect" status code including an HTTP "Location" header containing an alternative URI representing the end point of an alternative PIN server where the message should be sent. Redirection handling is described in clause 5.2.10 of 3GPP TS 29.122 [2].</w:t>
      </w:r>
    </w:p>
    <w:p w14:paraId="179E3E89" w14:textId="77777777" w:rsidR="009B2799" w:rsidRPr="007F5287" w:rsidRDefault="009B2799" w:rsidP="009B2799"/>
    <w:p w14:paraId="2CD1D8ED" w14:textId="77777777" w:rsidR="009B2799" w:rsidRDefault="009B2799" w:rsidP="009B27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277AD1" w14:textId="77777777" w:rsidR="00B31D04" w:rsidRDefault="00B31D04" w:rsidP="00B31D04">
      <w:pPr>
        <w:pStyle w:val="5"/>
      </w:pPr>
      <w:bookmarkStart w:id="20" w:name="_Toc510696637"/>
      <w:bookmarkStart w:id="21" w:name="_Toc35971432"/>
      <w:bookmarkStart w:id="22" w:name="_Toc67903548"/>
      <w:bookmarkStart w:id="23" w:name="_Toc144311642"/>
      <w:r>
        <w:lastRenderedPageBreak/>
        <w:t>6.1.6.2.3</w:t>
      </w:r>
      <w:r>
        <w:tab/>
        <w:t xml:space="preserve">Type: </w:t>
      </w:r>
      <w:proofErr w:type="spellStart"/>
      <w:r>
        <w:t>C</w:t>
      </w:r>
      <w:r w:rsidRPr="004867C0">
        <w:t>onnectivity</w:t>
      </w:r>
      <w:r>
        <w:t>I</w:t>
      </w:r>
      <w:r w:rsidRPr="004867C0">
        <w:t>nfo</w:t>
      </w:r>
      <w:bookmarkEnd w:id="20"/>
      <w:bookmarkEnd w:id="21"/>
      <w:bookmarkEnd w:id="22"/>
      <w:bookmarkEnd w:id="23"/>
      <w:proofErr w:type="spellEnd"/>
    </w:p>
    <w:p w14:paraId="1B9F6BDC" w14:textId="77777777" w:rsidR="00B31D04" w:rsidRDefault="00B31D04" w:rsidP="00B31D04">
      <w:pPr>
        <w:pStyle w:val="TH"/>
      </w:pPr>
      <w:r>
        <w:rPr>
          <w:noProof/>
        </w:rPr>
        <w:t>Table 8.1.5.2.5</w:t>
      </w:r>
      <w:r>
        <w:t xml:space="preserve">-1: </w:t>
      </w:r>
      <w:r>
        <w:rPr>
          <w:noProof/>
        </w:rPr>
        <w:t xml:space="preserve">Definition of type </w:t>
      </w:r>
      <w:proofErr w:type="spellStart"/>
      <w:r>
        <w:t>C</w:t>
      </w:r>
      <w:r w:rsidRPr="004867C0">
        <w:t>onnectivity</w:t>
      </w:r>
      <w:r>
        <w:t>I</w:t>
      </w:r>
      <w:r w:rsidRPr="004867C0">
        <w:t>nfo</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275"/>
        <w:gridCol w:w="3402"/>
        <w:gridCol w:w="1735"/>
      </w:tblGrid>
      <w:tr w:rsidR="00B31D04" w14:paraId="0B7EDA12" w14:textId="77777777" w:rsidTr="000D2225">
        <w:trPr>
          <w:jc w:val="center"/>
        </w:trPr>
        <w:tc>
          <w:tcPr>
            <w:tcW w:w="1552" w:type="dxa"/>
            <w:shd w:val="clear" w:color="auto" w:fill="C0C0C0"/>
            <w:hideMark/>
          </w:tcPr>
          <w:p w14:paraId="4DF998C9" w14:textId="77777777" w:rsidR="00B31D04" w:rsidRDefault="00B31D04" w:rsidP="004A1E46">
            <w:pPr>
              <w:pStyle w:val="TAH"/>
            </w:pPr>
            <w:r>
              <w:t>Attribute name</w:t>
            </w:r>
          </w:p>
        </w:tc>
        <w:tc>
          <w:tcPr>
            <w:tcW w:w="1275" w:type="dxa"/>
            <w:shd w:val="clear" w:color="auto" w:fill="C0C0C0"/>
            <w:hideMark/>
          </w:tcPr>
          <w:p w14:paraId="7B6723E5" w14:textId="77777777" w:rsidR="00B31D04" w:rsidRDefault="00B31D04" w:rsidP="004A1E46">
            <w:pPr>
              <w:pStyle w:val="TAH"/>
            </w:pPr>
            <w:r>
              <w:t>Data type</w:t>
            </w:r>
          </w:p>
        </w:tc>
        <w:tc>
          <w:tcPr>
            <w:tcW w:w="426" w:type="dxa"/>
            <w:shd w:val="clear" w:color="auto" w:fill="C0C0C0"/>
            <w:hideMark/>
          </w:tcPr>
          <w:p w14:paraId="3ED8EFF8" w14:textId="77777777" w:rsidR="00B31D04" w:rsidRDefault="00B31D04" w:rsidP="004A1E46">
            <w:pPr>
              <w:pStyle w:val="TAH"/>
            </w:pPr>
            <w:r>
              <w:t>P</w:t>
            </w:r>
          </w:p>
        </w:tc>
        <w:tc>
          <w:tcPr>
            <w:tcW w:w="1275" w:type="dxa"/>
            <w:shd w:val="clear" w:color="auto" w:fill="C0C0C0"/>
            <w:hideMark/>
          </w:tcPr>
          <w:p w14:paraId="237AC69A" w14:textId="77777777" w:rsidR="00B31D04" w:rsidRDefault="00B31D04" w:rsidP="004A1E46">
            <w:pPr>
              <w:pStyle w:val="TAH"/>
              <w:jc w:val="left"/>
            </w:pPr>
            <w:r>
              <w:t>Cardinality</w:t>
            </w:r>
          </w:p>
        </w:tc>
        <w:tc>
          <w:tcPr>
            <w:tcW w:w="3402" w:type="dxa"/>
            <w:shd w:val="clear" w:color="auto" w:fill="C0C0C0"/>
            <w:hideMark/>
          </w:tcPr>
          <w:p w14:paraId="3821BCB1" w14:textId="77777777" w:rsidR="00B31D04" w:rsidRDefault="00B31D04" w:rsidP="004A1E46">
            <w:pPr>
              <w:pStyle w:val="TAH"/>
              <w:rPr>
                <w:rFonts w:cs="Arial"/>
                <w:szCs w:val="18"/>
              </w:rPr>
            </w:pPr>
            <w:r>
              <w:rPr>
                <w:rFonts w:cs="Arial"/>
                <w:szCs w:val="18"/>
              </w:rPr>
              <w:t>Description</w:t>
            </w:r>
          </w:p>
        </w:tc>
        <w:tc>
          <w:tcPr>
            <w:tcW w:w="1735" w:type="dxa"/>
            <w:shd w:val="clear" w:color="auto" w:fill="C0C0C0"/>
          </w:tcPr>
          <w:p w14:paraId="0150955E" w14:textId="77777777" w:rsidR="00B31D04" w:rsidRDefault="00B31D04" w:rsidP="004A1E46">
            <w:pPr>
              <w:pStyle w:val="TAH"/>
              <w:rPr>
                <w:rFonts w:cs="Arial"/>
                <w:szCs w:val="18"/>
              </w:rPr>
            </w:pPr>
            <w:r>
              <w:t>Applicability</w:t>
            </w:r>
          </w:p>
        </w:tc>
      </w:tr>
      <w:tr w:rsidR="00B31D04" w14:paraId="4B666DB8" w14:textId="77777777" w:rsidTr="000D2225">
        <w:trPr>
          <w:jc w:val="center"/>
        </w:trPr>
        <w:tc>
          <w:tcPr>
            <w:tcW w:w="1552" w:type="dxa"/>
          </w:tcPr>
          <w:p w14:paraId="1C808A62" w14:textId="77777777" w:rsidR="00B31D04" w:rsidRDefault="00B31D04" w:rsidP="004A1E46">
            <w:pPr>
              <w:pStyle w:val="TAL"/>
            </w:pPr>
            <w:proofErr w:type="spellStart"/>
            <w:r>
              <w:t>fqdn</w:t>
            </w:r>
            <w:proofErr w:type="spellEnd"/>
          </w:p>
        </w:tc>
        <w:tc>
          <w:tcPr>
            <w:tcW w:w="1275" w:type="dxa"/>
          </w:tcPr>
          <w:p w14:paraId="0A49862B" w14:textId="77777777" w:rsidR="00B31D04" w:rsidRDefault="00B31D04" w:rsidP="004A1E46">
            <w:pPr>
              <w:pStyle w:val="TAL"/>
            </w:pPr>
            <w:proofErr w:type="spellStart"/>
            <w:r>
              <w:t>Fqdn</w:t>
            </w:r>
            <w:proofErr w:type="spellEnd"/>
          </w:p>
        </w:tc>
        <w:tc>
          <w:tcPr>
            <w:tcW w:w="426" w:type="dxa"/>
          </w:tcPr>
          <w:p w14:paraId="41ACD010" w14:textId="77777777" w:rsidR="00B31D04" w:rsidRDefault="00B31D04" w:rsidP="004A1E46">
            <w:pPr>
              <w:pStyle w:val="TAC"/>
            </w:pPr>
            <w:r>
              <w:t>O</w:t>
            </w:r>
          </w:p>
        </w:tc>
        <w:tc>
          <w:tcPr>
            <w:tcW w:w="1275" w:type="dxa"/>
          </w:tcPr>
          <w:p w14:paraId="1DB6CCFE" w14:textId="77777777" w:rsidR="00B31D04" w:rsidRDefault="00B31D04" w:rsidP="004A1E46">
            <w:pPr>
              <w:pStyle w:val="TAL"/>
            </w:pPr>
            <w:r>
              <w:t>0..1</w:t>
            </w:r>
          </w:p>
        </w:tc>
        <w:tc>
          <w:tcPr>
            <w:tcW w:w="3402" w:type="dxa"/>
          </w:tcPr>
          <w:p w14:paraId="08E2FFE6" w14:textId="77777777" w:rsidR="00B31D04" w:rsidRDefault="00B31D04" w:rsidP="004A1E46">
            <w:pPr>
              <w:pStyle w:val="TAL"/>
              <w:rPr>
                <w:rFonts w:cs="Arial"/>
                <w:szCs w:val="18"/>
              </w:rPr>
            </w:pPr>
            <w:r>
              <w:t>Fully Qualified Domain Name of the PAS.</w:t>
            </w:r>
          </w:p>
        </w:tc>
        <w:tc>
          <w:tcPr>
            <w:tcW w:w="1735" w:type="dxa"/>
          </w:tcPr>
          <w:p w14:paraId="077FC2F2" w14:textId="77777777" w:rsidR="00B31D04" w:rsidRDefault="00B31D04" w:rsidP="004A1E46">
            <w:pPr>
              <w:pStyle w:val="TAL"/>
              <w:rPr>
                <w:rFonts w:cs="Arial"/>
                <w:szCs w:val="18"/>
              </w:rPr>
            </w:pPr>
          </w:p>
        </w:tc>
      </w:tr>
      <w:tr w:rsidR="00B31D04" w14:paraId="7E553D60" w14:textId="77777777" w:rsidTr="000D2225">
        <w:trPr>
          <w:jc w:val="center"/>
        </w:trPr>
        <w:tc>
          <w:tcPr>
            <w:tcW w:w="1552" w:type="dxa"/>
          </w:tcPr>
          <w:p w14:paraId="338C0157" w14:textId="77777777" w:rsidR="00B31D04" w:rsidRPr="0016361A" w:rsidRDefault="00B31D04" w:rsidP="004A1E46">
            <w:pPr>
              <w:pStyle w:val="TAL"/>
            </w:pPr>
            <w:r>
              <w:t>ipv4Addr</w:t>
            </w:r>
            <w:del w:id="24" w:author="Huawei" w:date="2023-09-25T16:06:00Z">
              <w:r w:rsidDel="00B31D04">
                <w:delText>s</w:delText>
              </w:r>
            </w:del>
          </w:p>
        </w:tc>
        <w:tc>
          <w:tcPr>
            <w:tcW w:w="1275" w:type="dxa"/>
          </w:tcPr>
          <w:p w14:paraId="1D1C23C0" w14:textId="77777777" w:rsidR="00B31D04" w:rsidRPr="0016361A" w:rsidRDefault="00B31D04" w:rsidP="004A1E46">
            <w:pPr>
              <w:pStyle w:val="TAL"/>
            </w:pPr>
            <w:r>
              <w:t>Ipv4Addr</w:t>
            </w:r>
          </w:p>
        </w:tc>
        <w:tc>
          <w:tcPr>
            <w:tcW w:w="426" w:type="dxa"/>
          </w:tcPr>
          <w:p w14:paraId="5B94389E" w14:textId="77777777" w:rsidR="00B31D04" w:rsidRPr="0016361A" w:rsidRDefault="00B31D04" w:rsidP="004A1E46">
            <w:pPr>
              <w:pStyle w:val="TAC"/>
            </w:pPr>
            <w:r>
              <w:t>O</w:t>
            </w:r>
          </w:p>
        </w:tc>
        <w:tc>
          <w:tcPr>
            <w:tcW w:w="1275" w:type="dxa"/>
          </w:tcPr>
          <w:p w14:paraId="604CE442" w14:textId="77777777" w:rsidR="00B31D04" w:rsidRPr="0016361A" w:rsidRDefault="00B31D04" w:rsidP="004A1E46">
            <w:pPr>
              <w:pStyle w:val="TAL"/>
            </w:pPr>
            <w:r>
              <w:t>0..1</w:t>
            </w:r>
          </w:p>
        </w:tc>
        <w:tc>
          <w:tcPr>
            <w:tcW w:w="3402" w:type="dxa"/>
          </w:tcPr>
          <w:p w14:paraId="00DD902C" w14:textId="77777777" w:rsidR="00B31D04" w:rsidRPr="0016361A" w:rsidRDefault="00B31D04" w:rsidP="004A1E46">
            <w:pPr>
              <w:pStyle w:val="TAL"/>
            </w:pPr>
            <w:r>
              <w:t>IPv4 address</w:t>
            </w:r>
            <w:del w:id="25" w:author="Huawei" w:date="2023-09-25T16:06:00Z">
              <w:r w:rsidDel="00B31D04">
                <w:delText>es</w:delText>
              </w:r>
            </w:del>
            <w:r>
              <w:t xml:space="preserve"> of the PAS.</w:t>
            </w:r>
            <w:del w:id="26" w:author="Huawei" w:date="2023-09-25T16:06:00Z">
              <w:r w:rsidDel="00096D8B">
                <w:delText xml:space="preserve"> </w:delText>
              </w:r>
            </w:del>
          </w:p>
        </w:tc>
        <w:tc>
          <w:tcPr>
            <w:tcW w:w="1735" w:type="dxa"/>
          </w:tcPr>
          <w:p w14:paraId="4EF09371" w14:textId="77777777" w:rsidR="00B31D04" w:rsidRDefault="00B31D04" w:rsidP="004A1E46">
            <w:pPr>
              <w:pStyle w:val="TAL"/>
              <w:rPr>
                <w:rFonts w:cs="Arial"/>
                <w:szCs w:val="18"/>
              </w:rPr>
            </w:pPr>
          </w:p>
        </w:tc>
      </w:tr>
      <w:tr w:rsidR="00B31D04" w14:paraId="158727CF" w14:textId="77777777" w:rsidTr="000D2225">
        <w:trPr>
          <w:jc w:val="center"/>
        </w:trPr>
        <w:tc>
          <w:tcPr>
            <w:tcW w:w="1552" w:type="dxa"/>
          </w:tcPr>
          <w:p w14:paraId="272083B0" w14:textId="77777777" w:rsidR="00B31D04" w:rsidRDefault="00B31D04" w:rsidP="004A1E46">
            <w:pPr>
              <w:pStyle w:val="TAL"/>
            </w:pPr>
            <w:r>
              <w:t>ipv6Addr</w:t>
            </w:r>
            <w:del w:id="27" w:author="Huawei" w:date="2023-09-25T16:06:00Z">
              <w:r w:rsidDel="00B31D04">
                <w:delText>s</w:delText>
              </w:r>
            </w:del>
          </w:p>
        </w:tc>
        <w:tc>
          <w:tcPr>
            <w:tcW w:w="1275" w:type="dxa"/>
          </w:tcPr>
          <w:p w14:paraId="2568BB80" w14:textId="77777777" w:rsidR="00B31D04" w:rsidRDefault="00B31D04" w:rsidP="004A1E46">
            <w:pPr>
              <w:pStyle w:val="TAL"/>
            </w:pPr>
            <w:r>
              <w:t>Ipv6Addr</w:t>
            </w:r>
          </w:p>
        </w:tc>
        <w:tc>
          <w:tcPr>
            <w:tcW w:w="426" w:type="dxa"/>
          </w:tcPr>
          <w:p w14:paraId="3DEDD8B2" w14:textId="77777777" w:rsidR="00B31D04" w:rsidRDefault="00B31D04" w:rsidP="004A1E46">
            <w:pPr>
              <w:pStyle w:val="TAC"/>
            </w:pPr>
            <w:r>
              <w:t>O</w:t>
            </w:r>
          </w:p>
        </w:tc>
        <w:tc>
          <w:tcPr>
            <w:tcW w:w="1275" w:type="dxa"/>
          </w:tcPr>
          <w:p w14:paraId="689EEB2B" w14:textId="77777777" w:rsidR="00B31D04" w:rsidRDefault="00B31D04" w:rsidP="004A1E46">
            <w:pPr>
              <w:pStyle w:val="TAL"/>
            </w:pPr>
            <w:r>
              <w:t>0..1</w:t>
            </w:r>
          </w:p>
        </w:tc>
        <w:tc>
          <w:tcPr>
            <w:tcW w:w="3402" w:type="dxa"/>
          </w:tcPr>
          <w:p w14:paraId="33B0CDE7" w14:textId="77777777" w:rsidR="00B31D04" w:rsidRDefault="00B31D04" w:rsidP="004A1E46">
            <w:pPr>
              <w:pStyle w:val="TAL"/>
            </w:pPr>
            <w:r>
              <w:t>IPv6 address</w:t>
            </w:r>
            <w:del w:id="28" w:author="Huawei" w:date="2023-09-25T16:06:00Z">
              <w:r w:rsidDel="00B31D04">
                <w:delText>es</w:delText>
              </w:r>
            </w:del>
            <w:r>
              <w:t xml:space="preserve"> of the PAS.</w:t>
            </w:r>
          </w:p>
        </w:tc>
        <w:tc>
          <w:tcPr>
            <w:tcW w:w="1735" w:type="dxa"/>
          </w:tcPr>
          <w:p w14:paraId="20D7E55F" w14:textId="77777777" w:rsidR="00B31D04" w:rsidRDefault="00B31D04" w:rsidP="004A1E46">
            <w:pPr>
              <w:pStyle w:val="TAL"/>
              <w:rPr>
                <w:rFonts w:cs="Arial"/>
                <w:szCs w:val="18"/>
              </w:rPr>
            </w:pPr>
          </w:p>
        </w:tc>
      </w:tr>
      <w:tr w:rsidR="00B31D04" w14:paraId="03466D2B" w14:textId="77777777" w:rsidTr="000D2225">
        <w:trPr>
          <w:jc w:val="center"/>
        </w:trPr>
        <w:tc>
          <w:tcPr>
            <w:tcW w:w="1552" w:type="dxa"/>
          </w:tcPr>
          <w:p w14:paraId="7D0EEFCF" w14:textId="77777777" w:rsidR="00B31D04" w:rsidRDefault="00B31D04" w:rsidP="004A1E46">
            <w:pPr>
              <w:pStyle w:val="TAL"/>
            </w:pPr>
            <w:proofErr w:type="spellStart"/>
            <w:r>
              <w:t>uri</w:t>
            </w:r>
            <w:proofErr w:type="spellEnd"/>
          </w:p>
        </w:tc>
        <w:tc>
          <w:tcPr>
            <w:tcW w:w="1275" w:type="dxa"/>
          </w:tcPr>
          <w:p w14:paraId="4112E092" w14:textId="77777777" w:rsidR="00B31D04" w:rsidRDefault="00B31D04" w:rsidP="004A1E46">
            <w:pPr>
              <w:pStyle w:val="TAL"/>
            </w:pPr>
            <w:r>
              <w:t>Uri</w:t>
            </w:r>
          </w:p>
        </w:tc>
        <w:tc>
          <w:tcPr>
            <w:tcW w:w="426" w:type="dxa"/>
          </w:tcPr>
          <w:p w14:paraId="0C3E0AFF" w14:textId="77777777" w:rsidR="00B31D04" w:rsidRDefault="00B31D04" w:rsidP="004A1E46">
            <w:pPr>
              <w:pStyle w:val="TAC"/>
            </w:pPr>
            <w:r>
              <w:t>O</w:t>
            </w:r>
          </w:p>
        </w:tc>
        <w:tc>
          <w:tcPr>
            <w:tcW w:w="1275" w:type="dxa"/>
          </w:tcPr>
          <w:p w14:paraId="433896D4" w14:textId="77777777" w:rsidR="00B31D04" w:rsidRDefault="00B31D04" w:rsidP="004A1E46">
            <w:pPr>
              <w:pStyle w:val="TAL"/>
            </w:pPr>
            <w:r>
              <w:t>0..1</w:t>
            </w:r>
          </w:p>
        </w:tc>
        <w:tc>
          <w:tcPr>
            <w:tcW w:w="3402" w:type="dxa"/>
          </w:tcPr>
          <w:p w14:paraId="6CFF13B6" w14:textId="77777777" w:rsidR="00B31D04" w:rsidRDefault="00B31D04" w:rsidP="004A1E46">
            <w:pPr>
              <w:pStyle w:val="TAL"/>
            </w:pPr>
            <w:r>
              <w:t>URI information of the PAS.</w:t>
            </w:r>
          </w:p>
        </w:tc>
        <w:tc>
          <w:tcPr>
            <w:tcW w:w="1735" w:type="dxa"/>
          </w:tcPr>
          <w:p w14:paraId="10A41F03" w14:textId="77777777" w:rsidR="00B31D04" w:rsidRDefault="00B31D04" w:rsidP="004A1E46">
            <w:pPr>
              <w:pStyle w:val="TAL"/>
              <w:rPr>
                <w:rFonts w:cs="Arial"/>
                <w:szCs w:val="18"/>
              </w:rPr>
            </w:pPr>
          </w:p>
        </w:tc>
      </w:tr>
    </w:tbl>
    <w:p w14:paraId="3FD6AB24" w14:textId="77777777" w:rsidR="00B31D04" w:rsidRDefault="00B31D04" w:rsidP="00B31D04"/>
    <w:p w14:paraId="1A032FFF" w14:textId="77777777" w:rsidR="00C93D83" w:rsidRPr="00B31D04"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E2BB384" w14:textId="77777777" w:rsidR="00EC6BE1" w:rsidRDefault="00EC6BE1" w:rsidP="00EC6BE1">
      <w:pPr>
        <w:pStyle w:val="1"/>
      </w:pPr>
      <w:bookmarkStart w:id="29" w:name="_Toc144311658"/>
      <w:r>
        <w:t>A.2</w:t>
      </w:r>
      <w:r>
        <w:tab/>
      </w:r>
      <w:proofErr w:type="spellStart"/>
      <w:r w:rsidRPr="006E6569">
        <w:t>Ppinserver_ASRegistration</w:t>
      </w:r>
      <w:proofErr w:type="spellEnd"/>
      <w:r>
        <w:t xml:space="preserve"> API</w:t>
      </w:r>
      <w:bookmarkEnd w:id="29"/>
    </w:p>
    <w:p w14:paraId="2D9294F0" w14:textId="77777777" w:rsidR="00EC6BE1" w:rsidRPr="009657D1" w:rsidRDefault="00EC6BE1" w:rsidP="00EC6BE1">
      <w:pPr>
        <w:pStyle w:val="PL"/>
        <w:rPr>
          <w:lang w:val="en-US" w:eastAsia="zh-CN"/>
        </w:rPr>
      </w:pPr>
      <w:r w:rsidRPr="009657D1">
        <w:rPr>
          <w:lang w:val="en-US" w:eastAsia="zh-CN"/>
        </w:rPr>
        <w:t>openapi: 3.0.0</w:t>
      </w:r>
    </w:p>
    <w:p w14:paraId="6B6887B0" w14:textId="77777777" w:rsidR="00EC6BE1" w:rsidRPr="009657D1" w:rsidRDefault="00EC6BE1" w:rsidP="00EC6BE1">
      <w:pPr>
        <w:pStyle w:val="PL"/>
        <w:rPr>
          <w:lang w:val="en-US" w:eastAsia="zh-CN"/>
        </w:rPr>
      </w:pPr>
      <w:r w:rsidRPr="009657D1">
        <w:rPr>
          <w:lang w:val="en-US" w:eastAsia="zh-CN"/>
        </w:rPr>
        <w:t>info:</w:t>
      </w:r>
    </w:p>
    <w:p w14:paraId="242A563D" w14:textId="77777777" w:rsidR="00EC6BE1" w:rsidRPr="009657D1" w:rsidRDefault="00EC6BE1" w:rsidP="00EC6BE1">
      <w:pPr>
        <w:pStyle w:val="PL"/>
        <w:rPr>
          <w:lang w:val="en-US" w:eastAsia="zh-CN"/>
        </w:rPr>
      </w:pPr>
      <w:r w:rsidRPr="009657D1">
        <w:rPr>
          <w:lang w:val="en-US" w:eastAsia="zh-CN"/>
        </w:rPr>
        <w:t xml:space="preserve">  title: PINServer PAS Registration_API</w:t>
      </w:r>
    </w:p>
    <w:p w14:paraId="073B19D6" w14:textId="77777777" w:rsidR="00EC6BE1" w:rsidRPr="009657D1" w:rsidRDefault="00EC6BE1" w:rsidP="00EC6BE1">
      <w:pPr>
        <w:pStyle w:val="PL"/>
        <w:rPr>
          <w:lang w:val="en-US" w:eastAsia="zh-CN"/>
        </w:rPr>
      </w:pPr>
      <w:r w:rsidRPr="009657D1">
        <w:rPr>
          <w:lang w:val="en-US" w:eastAsia="zh-CN"/>
        </w:rPr>
        <w:t xml:space="preserve">  version: </w:t>
      </w:r>
      <w:r w:rsidRPr="00AC110D">
        <w:rPr>
          <w:lang w:val="en-US" w:eastAsia="zh-CN"/>
        </w:rPr>
        <w:t>1.0.0-alpha.1</w:t>
      </w:r>
    </w:p>
    <w:p w14:paraId="015AD8A6" w14:textId="77777777" w:rsidR="00EC6BE1" w:rsidRPr="009657D1" w:rsidRDefault="00EC6BE1" w:rsidP="00EC6BE1">
      <w:pPr>
        <w:pStyle w:val="PL"/>
        <w:rPr>
          <w:lang w:val="en-US" w:eastAsia="zh-CN"/>
        </w:rPr>
      </w:pPr>
      <w:r w:rsidRPr="009657D1">
        <w:rPr>
          <w:lang w:val="en-US" w:eastAsia="zh-CN"/>
        </w:rPr>
        <w:t xml:space="preserve">  description: |</w:t>
      </w:r>
    </w:p>
    <w:p w14:paraId="15360ABC" w14:textId="77777777" w:rsidR="00EC6BE1" w:rsidRPr="009657D1" w:rsidRDefault="00EC6BE1" w:rsidP="00EC6BE1">
      <w:pPr>
        <w:pStyle w:val="PL"/>
        <w:rPr>
          <w:lang w:val="en-US" w:eastAsia="zh-CN"/>
        </w:rPr>
      </w:pPr>
      <w:r w:rsidRPr="009657D1">
        <w:rPr>
          <w:lang w:val="en-US" w:eastAsia="zh-CN"/>
        </w:rPr>
        <w:t xml:space="preserve">    API for PAS registration to PIN server.  </w:t>
      </w:r>
    </w:p>
    <w:p w14:paraId="55468B24" w14:textId="77777777" w:rsidR="00EC6BE1" w:rsidRPr="009657D1" w:rsidRDefault="00EC6BE1" w:rsidP="00EC6BE1">
      <w:pPr>
        <w:pStyle w:val="PL"/>
        <w:rPr>
          <w:lang w:val="en-US" w:eastAsia="zh-CN"/>
        </w:rPr>
      </w:pPr>
      <w:r w:rsidRPr="009657D1">
        <w:rPr>
          <w:lang w:val="en-US" w:eastAsia="zh-CN"/>
        </w:rPr>
        <w:t xml:space="preserve">    © 2023, 3GPP Organizational Partners (ARIB, ATIS, CCSA, ETSI, TSDSI, TTA, TTC).  </w:t>
      </w:r>
    </w:p>
    <w:p w14:paraId="0E54B5F1" w14:textId="77777777" w:rsidR="00EC6BE1" w:rsidRPr="009657D1" w:rsidRDefault="00EC6BE1" w:rsidP="00EC6BE1">
      <w:pPr>
        <w:pStyle w:val="PL"/>
        <w:rPr>
          <w:lang w:val="en-US" w:eastAsia="zh-CN"/>
        </w:rPr>
      </w:pPr>
      <w:r w:rsidRPr="009657D1">
        <w:rPr>
          <w:lang w:val="en-US" w:eastAsia="zh-CN"/>
        </w:rPr>
        <w:t xml:space="preserve">    All rights reserved.</w:t>
      </w:r>
    </w:p>
    <w:p w14:paraId="62D48FDA" w14:textId="77777777" w:rsidR="00EC6BE1" w:rsidRPr="009657D1" w:rsidRDefault="00EC6BE1" w:rsidP="00EC6BE1">
      <w:pPr>
        <w:pStyle w:val="PL"/>
        <w:rPr>
          <w:lang w:val="en-US" w:eastAsia="zh-CN"/>
        </w:rPr>
      </w:pPr>
      <w:r w:rsidRPr="009657D1">
        <w:rPr>
          <w:lang w:val="en-US" w:eastAsia="zh-CN"/>
        </w:rPr>
        <w:t xml:space="preserve"> </w:t>
      </w:r>
    </w:p>
    <w:p w14:paraId="0F9F8BF8" w14:textId="77777777" w:rsidR="00EC6BE1" w:rsidRPr="009657D1" w:rsidRDefault="00EC6BE1" w:rsidP="00EC6BE1">
      <w:pPr>
        <w:pStyle w:val="PL"/>
        <w:rPr>
          <w:lang w:val="en-US" w:eastAsia="zh-CN"/>
        </w:rPr>
      </w:pPr>
      <w:r w:rsidRPr="009657D1">
        <w:rPr>
          <w:lang w:val="en-US" w:eastAsia="zh-CN"/>
        </w:rPr>
        <w:t>externalDocs:</w:t>
      </w:r>
    </w:p>
    <w:p w14:paraId="76C9608A" w14:textId="77777777" w:rsidR="00EC6BE1" w:rsidRPr="009657D1" w:rsidRDefault="00EC6BE1" w:rsidP="00EC6BE1">
      <w:pPr>
        <w:pStyle w:val="PL"/>
        <w:rPr>
          <w:lang w:val="en-US" w:eastAsia="zh-CN"/>
        </w:rPr>
      </w:pPr>
      <w:r w:rsidRPr="009657D1">
        <w:rPr>
          <w:lang w:val="en-US" w:eastAsia="zh-CN"/>
        </w:rPr>
        <w:t xml:space="preserve">  description: &gt;</w:t>
      </w:r>
    </w:p>
    <w:p w14:paraId="268977DC" w14:textId="77777777" w:rsidR="00EC6BE1" w:rsidRPr="009657D1" w:rsidRDefault="00EC6BE1" w:rsidP="00EC6BE1">
      <w:pPr>
        <w:pStyle w:val="PL"/>
        <w:rPr>
          <w:lang w:val="en-US" w:eastAsia="zh-CN"/>
        </w:rPr>
      </w:pPr>
      <w:r w:rsidRPr="009657D1">
        <w:rPr>
          <w:lang w:val="en-US" w:eastAsia="zh-CN"/>
        </w:rPr>
        <w:t xml:space="preserve">    3GPP TS 29.583; Application layer support for Personal IoT Network (PINAPP);</w:t>
      </w:r>
    </w:p>
    <w:p w14:paraId="02C7F1CA" w14:textId="77777777" w:rsidR="00EC6BE1" w:rsidRPr="009657D1" w:rsidRDefault="00EC6BE1" w:rsidP="00EC6BE1">
      <w:pPr>
        <w:pStyle w:val="PL"/>
        <w:rPr>
          <w:lang w:val="en-US" w:eastAsia="zh-CN"/>
        </w:rPr>
      </w:pPr>
      <w:r w:rsidRPr="009657D1">
        <w:rPr>
          <w:lang w:val="en-US" w:eastAsia="zh-CN"/>
        </w:rPr>
        <w:t xml:space="preserve">    Personal IoT Network (PIN) Server Services; Stage 3.</w:t>
      </w:r>
    </w:p>
    <w:p w14:paraId="4B939512" w14:textId="77777777" w:rsidR="00EC6BE1" w:rsidRPr="009657D1" w:rsidRDefault="00EC6BE1" w:rsidP="00EC6BE1">
      <w:pPr>
        <w:pStyle w:val="PL"/>
        <w:rPr>
          <w:lang w:val="en-US" w:eastAsia="zh-CN"/>
        </w:rPr>
      </w:pPr>
      <w:r w:rsidRPr="009657D1">
        <w:rPr>
          <w:lang w:val="en-US" w:eastAsia="zh-CN"/>
        </w:rPr>
        <w:t xml:space="preserve">  url: 'http://www.3gpp.org/ftp/Specs/archive/29_series/29.583/'</w:t>
      </w:r>
    </w:p>
    <w:p w14:paraId="77CAA057" w14:textId="77777777" w:rsidR="00EC6BE1" w:rsidRPr="009657D1" w:rsidRDefault="00EC6BE1" w:rsidP="00EC6BE1">
      <w:pPr>
        <w:pStyle w:val="PL"/>
        <w:rPr>
          <w:lang w:val="en-US" w:eastAsia="zh-CN"/>
        </w:rPr>
      </w:pPr>
    </w:p>
    <w:p w14:paraId="3376216B" w14:textId="77777777" w:rsidR="00EC6BE1" w:rsidRPr="009657D1" w:rsidRDefault="00EC6BE1" w:rsidP="00EC6BE1">
      <w:pPr>
        <w:pStyle w:val="PL"/>
        <w:rPr>
          <w:lang w:val="en-US" w:eastAsia="zh-CN"/>
        </w:rPr>
      </w:pPr>
      <w:r w:rsidRPr="009657D1">
        <w:rPr>
          <w:lang w:val="en-US" w:eastAsia="zh-CN"/>
        </w:rPr>
        <w:t>security:</w:t>
      </w:r>
    </w:p>
    <w:p w14:paraId="55ECCA6E" w14:textId="77777777" w:rsidR="00EC6BE1" w:rsidRPr="009657D1" w:rsidRDefault="00EC6BE1" w:rsidP="00EC6BE1">
      <w:pPr>
        <w:pStyle w:val="PL"/>
        <w:rPr>
          <w:lang w:val="en-US" w:eastAsia="zh-CN"/>
        </w:rPr>
      </w:pPr>
      <w:r w:rsidRPr="009657D1">
        <w:rPr>
          <w:lang w:val="en-US" w:eastAsia="zh-CN"/>
        </w:rPr>
        <w:t xml:space="preserve">  - {}</w:t>
      </w:r>
    </w:p>
    <w:p w14:paraId="781EBF84" w14:textId="77777777" w:rsidR="00EC6BE1" w:rsidRPr="009657D1" w:rsidRDefault="00EC6BE1" w:rsidP="00EC6BE1">
      <w:pPr>
        <w:pStyle w:val="PL"/>
        <w:rPr>
          <w:lang w:val="en-US" w:eastAsia="zh-CN"/>
        </w:rPr>
      </w:pPr>
      <w:r w:rsidRPr="009657D1">
        <w:rPr>
          <w:lang w:val="en-US" w:eastAsia="zh-CN"/>
        </w:rPr>
        <w:t xml:space="preserve">  - oAuth2ClientCredentials: []</w:t>
      </w:r>
    </w:p>
    <w:p w14:paraId="4EA617D3" w14:textId="77777777" w:rsidR="00EC6BE1" w:rsidRPr="009657D1" w:rsidRDefault="00EC6BE1" w:rsidP="00EC6BE1">
      <w:pPr>
        <w:pStyle w:val="PL"/>
        <w:rPr>
          <w:lang w:val="en-US" w:eastAsia="zh-CN"/>
        </w:rPr>
      </w:pPr>
    </w:p>
    <w:p w14:paraId="54ECD0A5" w14:textId="77777777" w:rsidR="00EC6BE1" w:rsidRPr="009657D1" w:rsidRDefault="00EC6BE1" w:rsidP="00EC6BE1">
      <w:pPr>
        <w:pStyle w:val="PL"/>
        <w:rPr>
          <w:lang w:val="en-US" w:eastAsia="zh-CN"/>
        </w:rPr>
      </w:pPr>
      <w:r w:rsidRPr="009657D1">
        <w:rPr>
          <w:lang w:val="en-US" w:eastAsia="zh-CN"/>
        </w:rPr>
        <w:t>servers:</w:t>
      </w:r>
    </w:p>
    <w:p w14:paraId="1C0D1F5D" w14:textId="77777777" w:rsidR="00EC6BE1" w:rsidRPr="009657D1" w:rsidRDefault="00EC6BE1" w:rsidP="00EC6BE1">
      <w:pPr>
        <w:pStyle w:val="PL"/>
        <w:rPr>
          <w:lang w:val="en-US" w:eastAsia="zh-CN"/>
        </w:rPr>
      </w:pPr>
      <w:r w:rsidRPr="009657D1">
        <w:rPr>
          <w:lang w:val="en-US" w:eastAsia="zh-CN"/>
        </w:rPr>
        <w:t xml:space="preserve">  - url: '{apiRoot}/ppinserver-as-registration/v1'</w:t>
      </w:r>
    </w:p>
    <w:p w14:paraId="3E78E8F5" w14:textId="77777777" w:rsidR="00EC6BE1" w:rsidRPr="009657D1" w:rsidRDefault="00EC6BE1" w:rsidP="00EC6BE1">
      <w:pPr>
        <w:pStyle w:val="PL"/>
        <w:rPr>
          <w:lang w:val="en-US" w:eastAsia="zh-CN"/>
        </w:rPr>
      </w:pPr>
      <w:r w:rsidRPr="009657D1">
        <w:rPr>
          <w:lang w:val="en-US" w:eastAsia="zh-CN"/>
        </w:rPr>
        <w:t xml:space="preserve">    variables:</w:t>
      </w:r>
    </w:p>
    <w:p w14:paraId="3F8DE55B" w14:textId="77777777" w:rsidR="00EC6BE1" w:rsidRPr="009657D1" w:rsidRDefault="00EC6BE1" w:rsidP="00EC6BE1">
      <w:pPr>
        <w:pStyle w:val="PL"/>
        <w:rPr>
          <w:lang w:val="en-US" w:eastAsia="zh-CN"/>
        </w:rPr>
      </w:pPr>
      <w:r w:rsidRPr="009657D1">
        <w:rPr>
          <w:lang w:val="en-US" w:eastAsia="zh-CN"/>
        </w:rPr>
        <w:t xml:space="preserve">      apiRoot:</w:t>
      </w:r>
    </w:p>
    <w:p w14:paraId="41A4B28B" w14:textId="77777777" w:rsidR="00EC6BE1" w:rsidRPr="009657D1" w:rsidRDefault="00EC6BE1" w:rsidP="00EC6BE1">
      <w:pPr>
        <w:pStyle w:val="PL"/>
        <w:rPr>
          <w:lang w:val="en-US" w:eastAsia="zh-CN"/>
        </w:rPr>
      </w:pPr>
      <w:r w:rsidRPr="009657D1">
        <w:rPr>
          <w:lang w:val="en-US" w:eastAsia="zh-CN"/>
        </w:rPr>
        <w:t xml:space="preserve">        default: https://example.com</w:t>
      </w:r>
    </w:p>
    <w:p w14:paraId="66625A35" w14:textId="77777777" w:rsidR="00EC6BE1" w:rsidRPr="009657D1" w:rsidRDefault="00EC6BE1" w:rsidP="00EC6BE1">
      <w:pPr>
        <w:pStyle w:val="PL"/>
        <w:rPr>
          <w:lang w:val="en-US" w:eastAsia="zh-CN"/>
        </w:rPr>
      </w:pPr>
      <w:r w:rsidRPr="009657D1">
        <w:rPr>
          <w:lang w:val="en-US" w:eastAsia="zh-CN"/>
        </w:rPr>
        <w:t xml:space="preserve">        description: apiRoot as defined in clause 6.3 of 3GPP TS 29.583.</w:t>
      </w:r>
    </w:p>
    <w:p w14:paraId="662B89AE" w14:textId="77777777" w:rsidR="00EC6BE1" w:rsidRPr="009657D1" w:rsidRDefault="00EC6BE1" w:rsidP="00EC6BE1">
      <w:pPr>
        <w:pStyle w:val="PL"/>
        <w:rPr>
          <w:lang w:val="en-US" w:eastAsia="zh-CN"/>
        </w:rPr>
      </w:pPr>
    </w:p>
    <w:p w14:paraId="2F4DBDAA" w14:textId="77777777" w:rsidR="00EC6BE1" w:rsidRPr="009657D1" w:rsidRDefault="00EC6BE1" w:rsidP="00EC6BE1">
      <w:pPr>
        <w:pStyle w:val="PL"/>
        <w:rPr>
          <w:lang w:val="en-US" w:eastAsia="zh-CN"/>
        </w:rPr>
      </w:pPr>
      <w:r w:rsidRPr="009657D1">
        <w:rPr>
          <w:lang w:val="en-US" w:eastAsia="zh-CN"/>
        </w:rPr>
        <w:t>paths:</w:t>
      </w:r>
    </w:p>
    <w:p w14:paraId="5471FA59" w14:textId="77777777" w:rsidR="00EC6BE1" w:rsidRPr="009657D1" w:rsidRDefault="00EC6BE1" w:rsidP="00EC6BE1">
      <w:pPr>
        <w:pStyle w:val="PL"/>
        <w:rPr>
          <w:lang w:val="en-US" w:eastAsia="zh-CN"/>
        </w:rPr>
      </w:pPr>
      <w:r w:rsidRPr="009657D1">
        <w:rPr>
          <w:lang w:val="en-US" w:eastAsia="zh-CN"/>
        </w:rPr>
        <w:t xml:space="preserve">  /registrations:</w:t>
      </w:r>
    </w:p>
    <w:p w14:paraId="339E0F22" w14:textId="77777777" w:rsidR="00EC6BE1" w:rsidRPr="009657D1" w:rsidRDefault="00EC6BE1" w:rsidP="00EC6BE1">
      <w:pPr>
        <w:pStyle w:val="PL"/>
        <w:rPr>
          <w:lang w:val="en-US" w:eastAsia="zh-CN"/>
        </w:rPr>
      </w:pPr>
      <w:r w:rsidRPr="009657D1">
        <w:rPr>
          <w:lang w:val="en-US" w:eastAsia="zh-CN"/>
        </w:rPr>
        <w:t xml:space="preserve">    post:</w:t>
      </w:r>
    </w:p>
    <w:p w14:paraId="51B76D48" w14:textId="77777777" w:rsidR="00EC6BE1" w:rsidRPr="009657D1" w:rsidRDefault="00EC6BE1" w:rsidP="00EC6BE1">
      <w:pPr>
        <w:pStyle w:val="PL"/>
        <w:rPr>
          <w:lang w:val="en-US" w:eastAsia="zh-CN"/>
        </w:rPr>
      </w:pPr>
      <w:r w:rsidRPr="009657D1">
        <w:rPr>
          <w:lang w:val="en-US" w:eastAsia="zh-CN"/>
        </w:rPr>
        <w:t xml:space="preserve">      summary: Create a new PAS Registration</w:t>
      </w:r>
    </w:p>
    <w:p w14:paraId="04E84C82" w14:textId="77777777" w:rsidR="00EC6BE1" w:rsidRPr="009657D1" w:rsidRDefault="00EC6BE1" w:rsidP="00EC6BE1">
      <w:pPr>
        <w:pStyle w:val="PL"/>
        <w:rPr>
          <w:lang w:val="en-US" w:eastAsia="zh-CN"/>
        </w:rPr>
      </w:pPr>
      <w:r w:rsidRPr="009657D1">
        <w:rPr>
          <w:lang w:val="en-US" w:eastAsia="zh-CN"/>
        </w:rPr>
        <w:t xml:space="preserve">      operationId: CreatePASRegistration</w:t>
      </w:r>
    </w:p>
    <w:p w14:paraId="5ECBD989" w14:textId="77777777" w:rsidR="00EC6BE1" w:rsidRPr="009657D1" w:rsidRDefault="00EC6BE1" w:rsidP="00EC6BE1">
      <w:pPr>
        <w:pStyle w:val="PL"/>
        <w:rPr>
          <w:lang w:val="en-US" w:eastAsia="zh-CN"/>
        </w:rPr>
      </w:pPr>
      <w:r w:rsidRPr="009657D1">
        <w:rPr>
          <w:lang w:val="en-US" w:eastAsia="zh-CN"/>
        </w:rPr>
        <w:t xml:space="preserve">      tags:</w:t>
      </w:r>
    </w:p>
    <w:p w14:paraId="4D655375" w14:textId="77777777" w:rsidR="00EC6BE1" w:rsidRPr="009657D1" w:rsidRDefault="00EC6BE1" w:rsidP="00EC6BE1">
      <w:pPr>
        <w:pStyle w:val="PL"/>
        <w:rPr>
          <w:lang w:val="en-US" w:eastAsia="zh-CN"/>
        </w:rPr>
      </w:pPr>
      <w:r w:rsidRPr="009657D1">
        <w:rPr>
          <w:lang w:val="en-US" w:eastAsia="zh-CN"/>
        </w:rPr>
        <w:t xml:space="preserve">        - PAS Registrations (Collection)</w:t>
      </w:r>
    </w:p>
    <w:p w14:paraId="433F7E8E" w14:textId="77777777" w:rsidR="00EC6BE1" w:rsidRPr="009657D1" w:rsidRDefault="00EC6BE1" w:rsidP="00EC6BE1">
      <w:pPr>
        <w:pStyle w:val="PL"/>
        <w:rPr>
          <w:lang w:val="en-US" w:eastAsia="zh-CN"/>
        </w:rPr>
      </w:pPr>
      <w:r w:rsidRPr="009657D1">
        <w:rPr>
          <w:lang w:val="en-US" w:eastAsia="zh-CN"/>
        </w:rPr>
        <w:t xml:space="preserve">      description: Register a new PAS at the PIN Server.</w:t>
      </w:r>
    </w:p>
    <w:p w14:paraId="75E6D943" w14:textId="77777777" w:rsidR="00EC6BE1" w:rsidRPr="009657D1" w:rsidRDefault="00EC6BE1" w:rsidP="00EC6BE1">
      <w:pPr>
        <w:pStyle w:val="PL"/>
        <w:rPr>
          <w:lang w:val="en-US" w:eastAsia="zh-CN"/>
        </w:rPr>
      </w:pPr>
      <w:r w:rsidRPr="009657D1">
        <w:rPr>
          <w:lang w:val="en-US" w:eastAsia="zh-CN"/>
        </w:rPr>
        <w:t xml:space="preserve">      requestBody:</w:t>
      </w:r>
    </w:p>
    <w:p w14:paraId="3429CAB7" w14:textId="77777777" w:rsidR="00EC6BE1" w:rsidRPr="009657D1" w:rsidRDefault="00EC6BE1" w:rsidP="00EC6BE1">
      <w:pPr>
        <w:pStyle w:val="PL"/>
        <w:rPr>
          <w:lang w:val="en-US" w:eastAsia="zh-CN"/>
        </w:rPr>
      </w:pPr>
      <w:r w:rsidRPr="009657D1">
        <w:rPr>
          <w:lang w:val="en-US" w:eastAsia="zh-CN"/>
        </w:rPr>
        <w:t xml:space="preserve">        required: true</w:t>
      </w:r>
    </w:p>
    <w:p w14:paraId="42528D32" w14:textId="77777777" w:rsidR="00EC6BE1" w:rsidRPr="009657D1" w:rsidRDefault="00EC6BE1" w:rsidP="00EC6BE1">
      <w:pPr>
        <w:pStyle w:val="PL"/>
        <w:rPr>
          <w:lang w:val="en-US" w:eastAsia="zh-CN"/>
        </w:rPr>
      </w:pPr>
      <w:r w:rsidRPr="009657D1">
        <w:rPr>
          <w:lang w:val="en-US" w:eastAsia="zh-CN"/>
        </w:rPr>
        <w:t xml:space="preserve">        content:</w:t>
      </w:r>
    </w:p>
    <w:p w14:paraId="73FF9246" w14:textId="77777777" w:rsidR="00EC6BE1" w:rsidRPr="009657D1" w:rsidRDefault="00EC6BE1" w:rsidP="00EC6BE1">
      <w:pPr>
        <w:pStyle w:val="PL"/>
        <w:rPr>
          <w:lang w:val="en-US" w:eastAsia="zh-CN"/>
        </w:rPr>
      </w:pPr>
      <w:r w:rsidRPr="009657D1">
        <w:rPr>
          <w:lang w:val="en-US" w:eastAsia="zh-CN"/>
        </w:rPr>
        <w:t xml:space="preserve">          application/json:</w:t>
      </w:r>
    </w:p>
    <w:p w14:paraId="2E9B82D7" w14:textId="77777777" w:rsidR="00EC6BE1" w:rsidRPr="009657D1" w:rsidRDefault="00EC6BE1" w:rsidP="00EC6BE1">
      <w:pPr>
        <w:pStyle w:val="PL"/>
        <w:rPr>
          <w:lang w:val="en-US" w:eastAsia="zh-CN"/>
        </w:rPr>
      </w:pPr>
      <w:r w:rsidRPr="009657D1">
        <w:rPr>
          <w:lang w:val="en-US" w:eastAsia="zh-CN"/>
        </w:rPr>
        <w:t xml:space="preserve">            schema:</w:t>
      </w:r>
    </w:p>
    <w:p w14:paraId="1EF72BE1"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0B5B0BF1" w14:textId="77777777" w:rsidR="00EC6BE1" w:rsidRPr="009657D1" w:rsidRDefault="00EC6BE1" w:rsidP="00EC6BE1">
      <w:pPr>
        <w:pStyle w:val="PL"/>
        <w:rPr>
          <w:lang w:val="en-US" w:eastAsia="zh-CN"/>
        </w:rPr>
      </w:pPr>
      <w:r w:rsidRPr="009657D1">
        <w:rPr>
          <w:lang w:val="en-US" w:eastAsia="zh-CN"/>
        </w:rPr>
        <w:t xml:space="preserve">      responses:</w:t>
      </w:r>
    </w:p>
    <w:p w14:paraId="3EE5CEAE" w14:textId="77777777" w:rsidR="00EC6BE1" w:rsidRPr="009657D1" w:rsidRDefault="00EC6BE1" w:rsidP="00EC6BE1">
      <w:pPr>
        <w:pStyle w:val="PL"/>
        <w:rPr>
          <w:lang w:val="en-US" w:eastAsia="zh-CN"/>
        </w:rPr>
      </w:pPr>
      <w:r w:rsidRPr="009657D1">
        <w:rPr>
          <w:lang w:val="en-US" w:eastAsia="zh-CN"/>
        </w:rPr>
        <w:t xml:space="preserve">        '201':</w:t>
      </w:r>
    </w:p>
    <w:p w14:paraId="1136B08C" w14:textId="77777777" w:rsidR="00EC6BE1" w:rsidRPr="009657D1" w:rsidRDefault="00EC6BE1" w:rsidP="00EC6BE1">
      <w:pPr>
        <w:pStyle w:val="PL"/>
        <w:rPr>
          <w:lang w:val="en-US" w:eastAsia="zh-CN"/>
        </w:rPr>
      </w:pPr>
      <w:r w:rsidRPr="009657D1">
        <w:rPr>
          <w:lang w:val="en-US" w:eastAsia="zh-CN"/>
        </w:rPr>
        <w:t xml:space="preserve">          description: PAS information is registered successfully at PIN server.</w:t>
      </w:r>
    </w:p>
    <w:p w14:paraId="7A1F9B56" w14:textId="77777777" w:rsidR="00EC6BE1" w:rsidRPr="009657D1" w:rsidRDefault="00EC6BE1" w:rsidP="00EC6BE1">
      <w:pPr>
        <w:pStyle w:val="PL"/>
        <w:rPr>
          <w:lang w:val="en-US" w:eastAsia="zh-CN"/>
        </w:rPr>
      </w:pPr>
      <w:r w:rsidRPr="009657D1">
        <w:rPr>
          <w:lang w:val="en-US" w:eastAsia="zh-CN"/>
        </w:rPr>
        <w:t xml:space="preserve">          content:</w:t>
      </w:r>
    </w:p>
    <w:p w14:paraId="29972017" w14:textId="77777777" w:rsidR="00EC6BE1" w:rsidRPr="009657D1" w:rsidRDefault="00EC6BE1" w:rsidP="00EC6BE1">
      <w:pPr>
        <w:pStyle w:val="PL"/>
        <w:rPr>
          <w:lang w:val="en-US" w:eastAsia="zh-CN"/>
        </w:rPr>
      </w:pPr>
      <w:r w:rsidRPr="009657D1">
        <w:rPr>
          <w:lang w:val="en-US" w:eastAsia="zh-CN"/>
        </w:rPr>
        <w:t xml:space="preserve">            application/json:</w:t>
      </w:r>
    </w:p>
    <w:p w14:paraId="25B6D0EC" w14:textId="77777777" w:rsidR="00EC6BE1" w:rsidRPr="009657D1" w:rsidRDefault="00EC6BE1" w:rsidP="00EC6BE1">
      <w:pPr>
        <w:pStyle w:val="PL"/>
        <w:rPr>
          <w:lang w:val="en-US" w:eastAsia="zh-CN"/>
        </w:rPr>
      </w:pPr>
      <w:r w:rsidRPr="009657D1">
        <w:rPr>
          <w:lang w:val="en-US" w:eastAsia="zh-CN"/>
        </w:rPr>
        <w:t xml:space="preserve">              schema:</w:t>
      </w:r>
    </w:p>
    <w:p w14:paraId="7179BAE8"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660459EE" w14:textId="77777777" w:rsidR="00EC6BE1" w:rsidRPr="009657D1" w:rsidRDefault="00EC6BE1" w:rsidP="00EC6BE1">
      <w:pPr>
        <w:pStyle w:val="PL"/>
        <w:rPr>
          <w:lang w:val="en-US" w:eastAsia="zh-CN"/>
        </w:rPr>
      </w:pPr>
      <w:r w:rsidRPr="009657D1">
        <w:rPr>
          <w:lang w:val="en-US" w:eastAsia="zh-CN"/>
        </w:rPr>
        <w:t xml:space="preserve">          headers:</w:t>
      </w:r>
    </w:p>
    <w:p w14:paraId="4FFADED8" w14:textId="77777777" w:rsidR="00EC6BE1" w:rsidRPr="009657D1" w:rsidRDefault="00EC6BE1" w:rsidP="00EC6BE1">
      <w:pPr>
        <w:pStyle w:val="PL"/>
        <w:rPr>
          <w:lang w:val="en-US" w:eastAsia="zh-CN"/>
        </w:rPr>
      </w:pPr>
      <w:r w:rsidRPr="009657D1">
        <w:rPr>
          <w:lang w:val="en-US" w:eastAsia="zh-CN"/>
        </w:rPr>
        <w:t xml:space="preserve">            Location:</w:t>
      </w:r>
    </w:p>
    <w:p w14:paraId="6643E713" w14:textId="77777777" w:rsidR="00EC6BE1" w:rsidRPr="009657D1" w:rsidRDefault="00EC6BE1" w:rsidP="00EC6BE1">
      <w:pPr>
        <w:pStyle w:val="PL"/>
        <w:rPr>
          <w:lang w:val="en-US" w:eastAsia="zh-CN"/>
        </w:rPr>
      </w:pPr>
      <w:r w:rsidRPr="009657D1">
        <w:rPr>
          <w:lang w:val="en-US" w:eastAsia="zh-CN"/>
        </w:rPr>
        <w:t xml:space="preserve">              description: 'Contains the URI of the newly created resource'</w:t>
      </w:r>
    </w:p>
    <w:p w14:paraId="56049F3D" w14:textId="77777777" w:rsidR="00EC6BE1" w:rsidRPr="009657D1" w:rsidRDefault="00EC6BE1" w:rsidP="00EC6BE1">
      <w:pPr>
        <w:pStyle w:val="PL"/>
        <w:rPr>
          <w:lang w:val="en-US" w:eastAsia="zh-CN"/>
        </w:rPr>
      </w:pPr>
      <w:r w:rsidRPr="009657D1">
        <w:rPr>
          <w:lang w:val="en-US" w:eastAsia="zh-CN"/>
        </w:rPr>
        <w:t xml:space="preserve">              required: true</w:t>
      </w:r>
    </w:p>
    <w:p w14:paraId="0A5DD11D" w14:textId="77777777" w:rsidR="00EC6BE1" w:rsidRPr="009657D1" w:rsidRDefault="00EC6BE1" w:rsidP="00EC6BE1">
      <w:pPr>
        <w:pStyle w:val="PL"/>
        <w:rPr>
          <w:lang w:val="en-US" w:eastAsia="zh-CN"/>
        </w:rPr>
      </w:pPr>
      <w:r w:rsidRPr="009657D1">
        <w:rPr>
          <w:lang w:val="en-US" w:eastAsia="zh-CN"/>
        </w:rPr>
        <w:t xml:space="preserve">              schema:</w:t>
      </w:r>
    </w:p>
    <w:p w14:paraId="4C2BF2DE" w14:textId="77777777" w:rsidR="00EC6BE1" w:rsidRPr="009657D1" w:rsidRDefault="00EC6BE1" w:rsidP="00EC6BE1">
      <w:pPr>
        <w:pStyle w:val="PL"/>
        <w:rPr>
          <w:lang w:val="en-US" w:eastAsia="zh-CN"/>
        </w:rPr>
      </w:pPr>
      <w:r w:rsidRPr="009657D1">
        <w:rPr>
          <w:lang w:val="en-US" w:eastAsia="zh-CN"/>
        </w:rPr>
        <w:t xml:space="preserve">                type: string</w:t>
      </w:r>
    </w:p>
    <w:p w14:paraId="4D11045E" w14:textId="77777777" w:rsidR="00EC6BE1" w:rsidRPr="009657D1" w:rsidRDefault="00EC6BE1" w:rsidP="00EC6BE1">
      <w:pPr>
        <w:pStyle w:val="PL"/>
        <w:rPr>
          <w:lang w:val="en-US" w:eastAsia="zh-CN"/>
        </w:rPr>
      </w:pPr>
      <w:r w:rsidRPr="009657D1">
        <w:rPr>
          <w:lang w:val="en-US" w:eastAsia="zh-CN"/>
        </w:rPr>
        <w:lastRenderedPageBreak/>
        <w:t xml:space="preserve">        '400':</w:t>
      </w:r>
    </w:p>
    <w:p w14:paraId="20E15C32"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009AC009" w14:textId="77777777" w:rsidR="00EC6BE1" w:rsidRPr="009657D1" w:rsidRDefault="00EC6BE1" w:rsidP="00EC6BE1">
      <w:pPr>
        <w:pStyle w:val="PL"/>
        <w:rPr>
          <w:lang w:val="en-US" w:eastAsia="zh-CN"/>
        </w:rPr>
      </w:pPr>
      <w:r w:rsidRPr="009657D1">
        <w:rPr>
          <w:lang w:val="en-US" w:eastAsia="zh-CN"/>
        </w:rPr>
        <w:t xml:space="preserve">        '401':</w:t>
      </w:r>
    </w:p>
    <w:p w14:paraId="4BC5D2E4"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7F384274" w14:textId="77777777" w:rsidR="00EC6BE1" w:rsidRPr="009657D1" w:rsidRDefault="00EC6BE1" w:rsidP="00EC6BE1">
      <w:pPr>
        <w:pStyle w:val="PL"/>
        <w:rPr>
          <w:lang w:val="en-US" w:eastAsia="zh-CN"/>
        </w:rPr>
      </w:pPr>
      <w:r w:rsidRPr="009657D1">
        <w:rPr>
          <w:lang w:val="en-US" w:eastAsia="zh-CN"/>
        </w:rPr>
        <w:t xml:space="preserve">        '403':</w:t>
      </w:r>
    </w:p>
    <w:p w14:paraId="2C5A4857"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1E95F02C" w14:textId="77777777" w:rsidR="00EC6BE1" w:rsidRPr="009657D1" w:rsidRDefault="00EC6BE1" w:rsidP="00EC6BE1">
      <w:pPr>
        <w:pStyle w:val="PL"/>
        <w:rPr>
          <w:lang w:val="en-US" w:eastAsia="zh-CN"/>
        </w:rPr>
      </w:pPr>
      <w:r w:rsidRPr="009657D1">
        <w:rPr>
          <w:lang w:val="en-US" w:eastAsia="zh-CN"/>
        </w:rPr>
        <w:t xml:space="preserve">        '404':</w:t>
      </w:r>
    </w:p>
    <w:p w14:paraId="792B9528"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1806232F" w14:textId="77777777" w:rsidR="00EC6BE1" w:rsidRPr="009657D1" w:rsidRDefault="00EC6BE1" w:rsidP="00EC6BE1">
      <w:pPr>
        <w:pStyle w:val="PL"/>
        <w:rPr>
          <w:lang w:val="en-US" w:eastAsia="zh-CN"/>
        </w:rPr>
      </w:pPr>
      <w:r w:rsidRPr="009657D1">
        <w:rPr>
          <w:lang w:val="en-US" w:eastAsia="zh-CN"/>
        </w:rPr>
        <w:t xml:space="preserve">        '411':</w:t>
      </w:r>
    </w:p>
    <w:p w14:paraId="3E807B18"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61FF2A53" w14:textId="77777777" w:rsidR="00EC6BE1" w:rsidRPr="009657D1" w:rsidRDefault="00EC6BE1" w:rsidP="00EC6BE1">
      <w:pPr>
        <w:pStyle w:val="PL"/>
        <w:rPr>
          <w:lang w:val="en-US" w:eastAsia="zh-CN"/>
        </w:rPr>
      </w:pPr>
      <w:r w:rsidRPr="009657D1">
        <w:rPr>
          <w:lang w:val="en-US" w:eastAsia="zh-CN"/>
        </w:rPr>
        <w:t xml:space="preserve">        '413':</w:t>
      </w:r>
    </w:p>
    <w:p w14:paraId="15078D7E"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5DCBDE5B" w14:textId="77777777" w:rsidR="00EC6BE1" w:rsidRPr="009657D1" w:rsidRDefault="00EC6BE1" w:rsidP="00EC6BE1">
      <w:pPr>
        <w:pStyle w:val="PL"/>
        <w:rPr>
          <w:lang w:val="en-US" w:eastAsia="zh-CN"/>
        </w:rPr>
      </w:pPr>
      <w:r w:rsidRPr="009657D1">
        <w:rPr>
          <w:lang w:val="en-US" w:eastAsia="zh-CN"/>
        </w:rPr>
        <w:t xml:space="preserve">        '415':</w:t>
      </w:r>
    </w:p>
    <w:p w14:paraId="711E431D"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3101AB9E" w14:textId="77777777" w:rsidR="00EC6BE1" w:rsidRPr="009657D1" w:rsidRDefault="00EC6BE1" w:rsidP="00EC6BE1">
      <w:pPr>
        <w:pStyle w:val="PL"/>
        <w:rPr>
          <w:lang w:val="en-US" w:eastAsia="zh-CN"/>
        </w:rPr>
      </w:pPr>
      <w:r w:rsidRPr="009657D1">
        <w:rPr>
          <w:lang w:val="en-US" w:eastAsia="zh-CN"/>
        </w:rPr>
        <w:t xml:space="preserve">        '429':</w:t>
      </w:r>
    </w:p>
    <w:p w14:paraId="28219E72"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2CC85149" w14:textId="77777777" w:rsidR="00EC6BE1" w:rsidRPr="009657D1" w:rsidRDefault="00EC6BE1" w:rsidP="00EC6BE1">
      <w:pPr>
        <w:pStyle w:val="PL"/>
        <w:rPr>
          <w:lang w:val="en-US" w:eastAsia="zh-CN"/>
        </w:rPr>
      </w:pPr>
      <w:r w:rsidRPr="009657D1">
        <w:rPr>
          <w:lang w:val="en-US" w:eastAsia="zh-CN"/>
        </w:rPr>
        <w:t xml:space="preserve">        '500':</w:t>
      </w:r>
    </w:p>
    <w:p w14:paraId="1BE31724"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71FB8DB3" w14:textId="77777777" w:rsidR="00EC6BE1" w:rsidRPr="009657D1" w:rsidRDefault="00EC6BE1" w:rsidP="00EC6BE1">
      <w:pPr>
        <w:pStyle w:val="PL"/>
        <w:rPr>
          <w:lang w:val="en-US" w:eastAsia="zh-CN"/>
        </w:rPr>
      </w:pPr>
      <w:r w:rsidRPr="009657D1">
        <w:rPr>
          <w:lang w:val="en-US" w:eastAsia="zh-CN"/>
        </w:rPr>
        <w:t xml:space="preserve">        '503':</w:t>
      </w:r>
    </w:p>
    <w:p w14:paraId="5A78131F"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4B827948" w14:textId="77777777" w:rsidR="00EC6BE1" w:rsidRPr="009657D1" w:rsidRDefault="00EC6BE1" w:rsidP="00EC6BE1">
      <w:pPr>
        <w:pStyle w:val="PL"/>
        <w:rPr>
          <w:lang w:val="en-US" w:eastAsia="zh-CN"/>
        </w:rPr>
      </w:pPr>
      <w:r w:rsidRPr="009657D1">
        <w:rPr>
          <w:lang w:val="en-US" w:eastAsia="zh-CN"/>
        </w:rPr>
        <w:t xml:space="preserve">        default:</w:t>
      </w:r>
    </w:p>
    <w:p w14:paraId="6773A402"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5A67CD4C" w14:textId="77777777" w:rsidR="00EC6BE1" w:rsidRPr="009657D1" w:rsidRDefault="00EC6BE1" w:rsidP="00EC6BE1">
      <w:pPr>
        <w:pStyle w:val="PL"/>
        <w:rPr>
          <w:lang w:val="en-US" w:eastAsia="zh-CN"/>
        </w:rPr>
      </w:pPr>
    </w:p>
    <w:p w14:paraId="5B3BBE04" w14:textId="77777777" w:rsidR="00EC6BE1" w:rsidRPr="009657D1" w:rsidRDefault="00EC6BE1" w:rsidP="00EC6BE1">
      <w:pPr>
        <w:pStyle w:val="PL"/>
        <w:rPr>
          <w:lang w:val="en-US" w:eastAsia="zh-CN"/>
        </w:rPr>
      </w:pPr>
      <w:r w:rsidRPr="009657D1">
        <w:rPr>
          <w:lang w:val="en-US" w:eastAsia="zh-CN"/>
        </w:rPr>
        <w:t xml:space="preserve">  /registrations/{registrationId}:</w:t>
      </w:r>
    </w:p>
    <w:p w14:paraId="1DF57E64" w14:textId="77777777" w:rsidR="00EC6BE1" w:rsidRPr="009657D1" w:rsidRDefault="00EC6BE1" w:rsidP="00EC6BE1">
      <w:pPr>
        <w:pStyle w:val="PL"/>
        <w:rPr>
          <w:lang w:val="en-US" w:eastAsia="zh-CN"/>
        </w:rPr>
      </w:pPr>
      <w:r w:rsidRPr="009657D1">
        <w:rPr>
          <w:lang w:val="en-US" w:eastAsia="zh-CN"/>
        </w:rPr>
        <w:t xml:space="preserve">    get:</w:t>
      </w:r>
    </w:p>
    <w:p w14:paraId="6DFE7B1F" w14:textId="77777777" w:rsidR="00EC6BE1" w:rsidRPr="009657D1" w:rsidRDefault="00EC6BE1" w:rsidP="00EC6BE1">
      <w:pPr>
        <w:pStyle w:val="PL"/>
        <w:rPr>
          <w:lang w:val="en-US" w:eastAsia="zh-CN"/>
        </w:rPr>
      </w:pPr>
      <w:r w:rsidRPr="009657D1">
        <w:rPr>
          <w:lang w:val="en-US" w:eastAsia="zh-CN"/>
        </w:rPr>
        <w:t xml:space="preserve">      summary: Get an Individual PAS Registration</w:t>
      </w:r>
    </w:p>
    <w:p w14:paraId="56C64853" w14:textId="77777777" w:rsidR="00EC6BE1" w:rsidRPr="009657D1" w:rsidRDefault="00EC6BE1" w:rsidP="00EC6BE1">
      <w:pPr>
        <w:pStyle w:val="PL"/>
        <w:rPr>
          <w:lang w:val="en-US" w:eastAsia="zh-CN"/>
        </w:rPr>
      </w:pPr>
      <w:r w:rsidRPr="009657D1">
        <w:rPr>
          <w:lang w:val="en-US" w:eastAsia="zh-CN"/>
        </w:rPr>
        <w:t xml:space="preserve">      operationId: GetIndPASReg</w:t>
      </w:r>
    </w:p>
    <w:p w14:paraId="0FD17FEE" w14:textId="77777777" w:rsidR="00EC6BE1" w:rsidRPr="009657D1" w:rsidRDefault="00EC6BE1" w:rsidP="00EC6BE1">
      <w:pPr>
        <w:pStyle w:val="PL"/>
        <w:rPr>
          <w:lang w:val="en-US" w:eastAsia="zh-CN"/>
        </w:rPr>
      </w:pPr>
      <w:r w:rsidRPr="009657D1">
        <w:rPr>
          <w:lang w:val="en-US" w:eastAsia="zh-CN"/>
        </w:rPr>
        <w:t xml:space="preserve">      tags:</w:t>
      </w:r>
    </w:p>
    <w:p w14:paraId="732596E3"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041A82F9" w14:textId="77777777" w:rsidR="00EC6BE1" w:rsidRPr="009657D1" w:rsidRDefault="00EC6BE1" w:rsidP="00EC6BE1">
      <w:pPr>
        <w:pStyle w:val="PL"/>
        <w:rPr>
          <w:lang w:val="en-US" w:eastAsia="zh-CN"/>
        </w:rPr>
      </w:pPr>
      <w:r w:rsidRPr="009657D1">
        <w:rPr>
          <w:lang w:val="en-US" w:eastAsia="zh-CN"/>
        </w:rPr>
        <w:t xml:space="preserve">      description: Retrieve an Individual PAS registration resource.</w:t>
      </w:r>
    </w:p>
    <w:p w14:paraId="081F2B5B" w14:textId="77777777" w:rsidR="00EC6BE1" w:rsidRPr="009657D1" w:rsidRDefault="00EC6BE1" w:rsidP="00EC6BE1">
      <w:pPr>
        <w:pStyle w:val="PL"/>
        <w:rPr>
          <w:lang w:val="en-US" w:eastAsia="zh-CN"/>
        </w:rPr>
      </w:pPr>
      <w:r w:rsidRPr="009657D1">
        <w:rPr>
          <w:lang w:val="en-US" w:eastAsia="zh-CN"/>
        </w:rPr>
        <w:t xml:space="preserve">      parameters:</w:t>
      </w:r>
    </w:p>
    <w:p w14:paraId="2ECEEB92" w14:textId="77777777" w:rsidR="00EC6BE1" w:rsidRPr="009657D1" w:rsidRDefault="00EC6BE1" w:rsidP="00EC6BE1">
      <w:pPr>
        <w:pStyle w:val="PL"/>
        <w:rPr>
          <w:lang w:val="en-US" w:eastAsia="zh-CN"/>
        </w:rPr>
      </w:pPr>
      <w:r w:rsidRPr="009657D1">
        <w:rPr>
          <w:lang w:val="en-US" w:eastAsia="zh-CN"/>
        </w:rPr>
        <w:t xml:space="preserve">        - name: registrationId</w:t>
      </w:r>
    </w:p>
    <w:p w14:paraId="53300BA4" w14:textId="77777777" w:rsidR="00EC6BE1" w:rsidRPr="009657D1" w:rsidRDefault="00EC6BE1" w:rsidP="00EC6BE1">
      <w:pPr>
        <w:pStyle w:val="PL"/>
        <w:rPr>
          <w:lang w:val="en-US" w:eastAsia="zh-CN"/>
        </w:rPr>
      </w:pPr>
      <w:r w:rsidRPr="009657D1">
        <w:rPr>
          <w:lang w:val="en-US" w:eastAsia="zh-CN"/>
        </w:rPr>
        <w:t xml:space="preserve">          in: path</w:t>
      </w:r>
    </w:p>
    <w:p w14:paraId="753B76FB" w14:textId="77777777" w:rsidR="00EC6BE1" w:rsidRPr="009657D1" w:rsidRDefault="00EC6BE1" w:rsidP="00EC6BE1">
      <w:pPr>
        <w:pStyle w:val="PL"/>
        <w:rPr>
          <w:lang w:val="en-US" w:eastAsia="zh-CN"/>
        </w:rPr>
      </w:pPr>
      <w:r w:rsidRPr="009657D1">
        <w:rPr>
          <w:lang w:val="en-US" w:eastAsia="zh-CN"/>
        </w:rPr>
        <w:t xml:space="preserve">          description: Registration Id.</w:t>
      </w:r>
    </w:p>
    <w:p w14:paraId="05506450" w14:textId="77777777" w:rsidR="00EC6BE1" w:rsidRPr="009657D1" w:rsidRDefault="00EC6BE1" w:rsidP="00EC6BE1">
      <w:pPr>
        <w:pStyle w:val="PL"/>
        <w:rPr>
          <w:lang w:val="en-US" w:eastAsia="zh-CN"/>
        </w:rPr>
      </w:pPr>
      <w:r w:rsidRPr="009657D1">
        <w:rPr>
          <w:lang w:val="en-US" w:eastAsia="zh-CN"/>
        </w:rPr>
        <w:t xml:space="preserve">          required: true</w:t>
      </w:r>
    </w:p>
    <w:p w14:paraId="7824FE8A" w14:textId="77777777" w:rsidR="00EC6BE1" w:rsidRPr="009657D1" w:rsidRDefault="00EC6BE1" w:rsidP="00EC6BE1">
      <w:pPr>
        <w:pStyle w:val="PL"/>
        <w:rPr>
          <w:lang w:val="en-US" w:eastAsia="zh-CN"/>
        </w:rPr>
      </w:pPr>
      <w:r w:rsidRPr="009657D1">
        <w:rPr>
          <w:lang w:val="en-US" w:eastAsia="zh-CN"/>
        </w:rPr>
        <w:t xml:space="preserve">          schema:</w:t>
      </w:r>
    </w:p>
    <w:p w14:paraId="3E45FE27" w14:textId="77777777" w:rsidR="00EC6BE1" w:rsidRPr="009657D1" w:rsidRDefault="00EC6BE1" w:rsidP="00EC6BE1">
      <w:pPr>
        <w:pStyle w:val="PL"/>
        <w:rPr>
          <w:lang w:val="en-US" w:eastAsia="zh-CN"/>
        </w:rPr>
      </w:pPr>
      <w:r w:rsidRPr="009657D1">
        <w:rPr>
          <w:lang w:val="en-US" w:eastAsia="zh-CN"/>
        </w:rPr>
        <w:t xml:space="preserve">            type: string</w:t>
      </w:r>
    </w:p>
    <w:p w14:paraId="1E33E820" w14:textId="77777777" w:rsidR="00EC6BE1" w:rsidRPr="009657D1" w:rsidRDefault="00EC6BE1" w:rsidP="00EC6BE1">
      <w:pPr>
        <w:pStyle w:val="PL"/>
        <w:rPr>
          <w:lang w:val="en-US" w:eastAsia="zh-CN"/>
        </w:rPr>
      </w:pPr>
      <w:r w:rsidRPr="009657D1">
        <w:rPr>
          <w:lang w:val="en-US" w:eastAsia="zh-CN"/>
        </w:rPr>
        <w:t xml:space="preserve">      responses:</w:t>
      </w:r>
    </w:p>
    <w:p w14:paraId="485CD1D1" w14:textId="77777777" w:rsidR="00EC6BE1" w:rsidRPr="009657D1" w:rsidRDefault="00EC6BE1" w:rsidP="00EC6BE1">
      <w:pPr>
        <w:pStyle w:val="PL"/>
        <w:rPr>
          <w:lang w:val="en-US" w:eastAsia="zh-CN"/>
        </w:rPr>
      </w:pPr>
      <w:r w:rsidRPr="009657D1">
        <w:rPr>
          <w:lang w:val="en-US" w:eastAsia="zh-CN"/>
        </w:rPr>
        <w:t xml:space="preserve">        '200':</w:t>
      </w:r>
    </w:p>
    <w:p w14:paraId="2BEA0FA0" w14:textId="77777777" w:rsidR="00EC6BE1" w:rsidRPr="009657D1" w:rsidRDefault="00EC6BE1" w:rsidP="00EC6BE1">
      <w:pPr>
        <w:pStyle w:val="PL"/>
        <w:rPr>
          <w:lang w:val="en-US" w:eastAsia="zh-CN"/>
        </w:rPr>
      </w:pPr>
      <w:r w:rsidRPr="009657D1">
        <w:rPr>
          <w:lang w:val="en-US" w:eastAsia="zh-CN"/>
        </w:rPr>
        <w:t xml:space="preserve">          description: OK (The PAS registration information at the PIN Server).</w:t>
      </w:r>
    </w:p>
    <w:p w14:paraId="4D6638A7" w14:textId="77777777" w:rsidR="00EC6BE1" w:rsidRPr="009657D1" w:rsidRDefault="00EC6BE1" w:rsidP="00EC6BE1">
      <w:pPr>
        <w:pStyle w:val="PL"/>
        <w:rPr>
          <w:lang w:val="en-US" w:eastAsia="zh-CN"/>
        </w:rPr>
      </w:pPr>
      <w:r w:rsidRPr="009657D1">
        <w:rPr>
          <w:lang w:val="en-US" w:eastAsia="zh-CN"/>
        </w:rPr>
        <w:t xml:space="preserve">          content:</w:t>
      </w:r>
    </w:p>
    <w:p w14:paraId="65983C1A" w14:textId="77777777" w:rsidR="00EC6BE1" w:rsidRPr="009657D1" w:rsidRDefault="00EC6BE1" w:rsidP="00EC6BE1">
      <w:pPr>
        <w:pStyle w:val="PL"/>
        <w:rPr>
          <w:lang w:val="en-US" w:eastAsia="zh-CN"/>
        </w:rPr>
      </w:pPr>
      <w:r w:rsidRPr="009657D1">
        <w:rPr>
          <w:lang w:val="en-US" w:eastAsia="zh-CN"/>
        </w:rPr>
        <w:t xml:space="preserve">            application/json:</w:t>
      </w:r>
    </w:p>
    <w:p w14:paraId="1C469EB1" w14:textId="77777777" w:rsidR="00EC6BE1" w:rsidRPr="009657D1" w:rsidRDefault="00EC6BE1" w:rsidP="00EC6BE1">
      <w:pPr>
        <w:pStyle w:val="PL"/>
        <w:rPr>
          <w:lang w:val="en-US" w:eastAsia="zh-CN"/>
        </w:rPr>
      </w:pPr>
      <w:r w:rsidRPr="009657D1">
        <w:rPr>
          <w:lang w:val="en-US" w:eastAsia="zh-CN"/>
        </w:rPr>
        <w:t xml:space="preserve">              schema:</w:t>
      </w:r>
    </w:p>
    <w:p w14:paraId="5C42BFB2"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07C0EFE0" w14:textId="77777777" w:rsidR="00EC6BE1" w:rsidRPr="009657D1" w:rsidRDefault="00EC6BE1" w:rsidP="00EC6BE1">
      <w:pPr>
        <w:pStyle w:val="PL"/>
        <w:rPr>
          <w:lang w:val="en-US" w:eastAsia="zh-CN"/>
        </w:rPr>
      </w:pPr>
      <w:r w:rsidRPr="009657D1">
        <w:rPr>
          <w:lang w:val="en-US" w:eastAsia="zh-CN"/>
        </w:rPr>
        <w:t xml:space="preserve">        '307':</w:t>
      </w:r>
    </w:p>
    <w:p w14:paraId="0FBF208C"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325048DE" w14:textId="77777777" w:rsidR="00EC6BE1" w:rsidRPr="009657D1" w:rsidRDefault="00EC6BE1" w:rsidP="00EC6BE1">
      <w:pPr>
        <w:pStyle w:val="PL"/>
        <w:rPr>
          <w:lang w:val="en-US" w:eastAsia="zh-CN"/>
        </w:rPr>
      </w:pPr>
      <w:r w:rsidRPr="009657D1">
        <w:rPr>
          <w:lang w:val="en-US" w:eastAsia="zh-CN"/>
        </w:rPr>
        <w:t xml:space="preserve">        '308':</w:t>
      </w:r>
    </w:p>
    <w:p w14:paraId="4D08345B"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4ECD5A61" w14:textId="77777777" w:rsidR="00EC6BE1" w:rsidRPr="009657D1" w:rsidRDefault="00EC6BE1" w:rsidP="00EC6BE1">
      <w:pPr>
        <w:pStyle w:val="PL"/>
        <w:rPr>
          <w:lang w:val="en-US" w:eastAsia="zh-CN"/>
        </w:rPr>
      </w:pPr>
      <w:r w:rsidRPr="009657D1">
        <w:rPr>
          <w:lang w:val="en-US" w:eastAsia="zh-CN"/>
        </w:rPr>
        <w:t xml:space="preserve">        '400':</w:t>
      </w:r>
    </w:p>
    <w:p w14:paraId="3711147B"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254B72F9" w14:textId="77777777" w:rsidR="00EC6BE1" w:rsidRPr="009657D1" w:rsidRDefault="00EC6BE1" w:rsidP="00EC6BE1">
      <w:pPr>
        <w:pStyle w:val="PL"/>
        <w:rPr>
          <w:lang w:val="en-US" w:eastAsia="zh-CN"/>
        </w:rPr>
      </w:pPr>
      <w:r w:rsidRPr="009657D1">
        <w:rPr>
          <w:lang w:val="en-US" w:eastAsia="zh-CN"/>
        </w:rPr>
        <w:t xml:space="preserve">        '401':</w:t>
      </w:r>
    </w:p>
    <w:p w14:paraId="5A868E73"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7713C35E" w14:textId="77777777" w:rsidR="00EC6BE1" w:rsidRPr="009657D1" w:rsidRDefault="00EC6BE1" w:rsidP="00EC6BE1">
      <w:pPr>
        <w:pStyle w:val="PL"/>
        <w:rPr>
          <w:lang w:val="en-US" w:eastAsia="zh-CN"/>
        </w:rPr>
      </w:pPr>
      <w:r w:rsidRPr="009657D1">
        <w:rPr>
          <w:lang w:val="en-US" w:eastAsia="zh-CN"/>
        </w:rPr>
        <w:t xml:space="preserve">        '403':</w:t>
      </w:r>
    </w:p>
    <w:p w14:paraId="4C3AD513"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080D1159" w14:textId="77777777" w:rsidR="00EC6BE1" w:rsidRPr="009657D1" w:rsidRDefault="00EC6BE1" w:rsidP="00EC6BE1">
      <w:pPr>
        <w:pStyle w:val="PL"/>
        <w:rPr>
          <w:lang w:val="en-US" w:eastAsia="zh-CN"/>
        </w:rPr>
      </w:pPr>
      <w:r w:rsidRPr="009657D1">
        <w:rPr>
          <w:lang w:val="en-US" w:eastAsia="zh-CN"/>
        </w:rPr>
        <w:t xml:space="preserve">        '404':</w:t>
      </w:r>
    </w:p>
    <w:p w14:paraId="785F35D5"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77A1168D" w14:textId="77777777" w:rsidR="00EC6BE1" w:rsidRPr="009657D1" w:rsidRDefault="00EC6BE1" w:rsidP="00EC6BE1">
      <w:pPr>
        <w:pStyle w:val="PL"/>
        <w:rPr>
          <w:lang w:val="en-US" w:eastAsia="zh-CN"/>
        </w:rPr>
      </w:pPr>
      <w:r w:rsidRPr="009657D1">
        <w:rPr>
          <w:lang w:val="en-US" w:eastAsia="zh-CN"/>
        </w:rPr>
        <w:t xml:space="preserve">        '406':</w:t>
      </w:r>
    </w:p>
    <w:p w14:paraId="79EB07E5" w14:textId="77777777" w:rsidR="00EC6BE1" w:rsidRPr="009657D1" w:rsidRDefault="00EC6BE1" w:rsidP="00EC6BE1">
      <w:pPr>
        <w:pStyle w:val="PL"/>
        <w:rPr>
          <w:lang w:val="en-US" w:eastAsia="zh-CN"/>
        </w:rPr>
      </w:pPr>
      <w:r w:rsidRPr="009657D1">
        <w:rPr>
          <w:lang w:val="en-US" w:eastAsia="zh-CN"/>
        </w:rPr>
        <w:t xml:space="preserve">          $ref: 'TS29122_CommonData.yaml#/components/responses/406'</w:t>
      </w:r>
    </w:p>
    <w:p w14:paraId="489AD2F4" w14:textId="77777777" w:rsidR="00EC6BE1" w:rsidRPr="009657D1" w:rsidRDefault="00EC6BE1" w:rsidP="00EC6BE1">
      <w:pPr>
        <w:pStyle w:val="PL"/>
        <w:rPr>
          <w:lang w:val="en-US" w:eastAsia="zh-CN"/>
        </w:rPr>
      </w:pPr>
      <w:r w:rsidRPr="009657D1">
        <w:rPr>
          <w:lang w:val="en-US" w:eastAsia="zh-CN"/>
        </w:rPr>
        <w:t xml:space="preserve">        '429':</w:t>
      </w:r>
    </w:p>
    <w:p w14:paraId="769BB0BB"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4DD7EAD2" w14:textId="77777777" w:rsidR="00EC6BE1" w:rsidRPr="009657D1" w:rsidRDefault="00EC6BE1" w:rsidP="00EC6BE1">
      <w:pPr>
        <w:pStyle w:val="PL"/>
        <w:rPr>
          <w:lang w:val="en-US" w:eastAsia="zh-CN"/>
        </w:rPr>
      </w:pPr>
      <w:r w:rsidRPr="009657D1">
        <w:rPr>
          <w:lang w:val="en-US" w:eastAsia="zh-CN"/>
        </w:rPr>
        <w:t xml:space="preserve">        '500':</w:t>
      </w:r>
    </w:p>
    <w:p w14:paraId="6F5861EA"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2CB12FDE" w14:textId="77777777" w:rsidR="00EC6BE1" w:rsidRPr="009657D1" w:rsidRDefault="00EC6BE1" w:rsidP="00EC6BE1">
      <w:pPr>
        <w:pStyle w:val="PL"/>
        <w:rPr>
          <w:lang w:val="en-US" w:eastAsia="zh-CN"/>
        </w:rPr>
      </w:pPr>
      <w:r w:rsidRPr="009657D1">
        <w:rPr>
          <w:lang w:val="en-US" w:eastAsia="zh-CN"/>
        </w:rPr>
        <w:t xml:space="preserve">        '503':</w:t>
      </w:r>
    </w:p>
    <w:p w14:paraId="248613D1"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46B30D4C" w14:textId="77777777" w:rsidR="00EC6BE1" w:rsidRPr="009657D1" w:rsidRDefault="00EC6BE1" w:rsidP="00EC6BE1">
      <w:pPr>
        <w:pStyle w:val="PL"/>
        <w:rPr>
          <w:lang w:val="en-US" w:eastAsia="zh-CN"/>
        </w:rPr>
      </w:pPr>
      <w:r w:rsidRPr="009657D1">
        <w:rPr>
          <w:lang w:val="en-US" w:eastAsia="zh-CN"/>
        </w:rPr>
        <w:t xml:space="preserve">        default:</w:t>
      </w:r>
    </w:p>
    <w:p w14:paraId="5E11E450"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6F70CABE" w14:textId="77777777" w:rsidR="00EC6BE1" w:rsidRPr="009657D1" w:rsidRDefault="00EC6BE1" w:rsidP="00EC6BE1">
      <w:pPr>
        <w:pStyle w:val="PL"/>
        <w:rPr>
          <w:lang w:val="en-US" w:eastAsia="zh-CN"/>
        </w:rPr>
      </w:pPr>
      <w:r w:rsidRPr="009657D1">
        <w:rPr>
          <w:lang w:val="en-US" w:eastAsia="zh-CN"/>
        </w:rPr>
        <w:t xml:space="preserve">    put:</w:t>
      </w:r>
    </w:p>
    <w:p w14:paraId="551EDAA0" w14:textId="77777777" w:rsidR="00EC6BE1" w:rsidRPr="009657D1" w:rsidRDefault="00EC6BE1" w:rsidP="00EC6BE1">
      <w:pPr>
        <w:pStyle w:val="PL"/>
        <w:rPr>
          <w:lang w:val="en-US" w:eastAsia="zh-CN"/>
        </w:rPr>
      </w:pPr>
      <w:r w:rsidRPr="009657D1">
        <w:rPr>
          <w:lang w:val="en-US" w:eastAsia="zh-CN"/>
        </w:rPr>
        <w:t xml:space="preserve">      summary: Update an Individual PAS Registration</w:t>
      </w:r>
    </w:p>
    <w:p w14:paraId="1BB612DB" w14:textId="77777777" w:rsidR="00EC6BE1" w:rsidRPr="009657D1" w:rsidRDefault="00EC6BE1" w:rsidP="00EC6BE1">
      <w:pPr>
        <w:pStyle w:val="PL"/>
        <w:rPr>
          <w:lang w:val="en-US" w:eastAsia="zh-CN"/>
        </w:rPr>
      </w:pPr>
      <w:r w:rsidRPr="009657D1">
        <w:rPr>
          <w:lang w:val="en-US" w:eastAsia="zh-CN"/>
        </w:rPr>
        <w:t xml:space="preserve">      operationId: UpdateIndPASReg</w:t>
      </w:r>
    </w:p>
    <w:p w14:paraId="32FE1029" w14:textId="77777777" w:rsidR="00EC6BE1" w:rsidRPr="009657D1" w:rsidRDefault="00EC6BE1" w:rsidP="00EC6BE1">
      <w:pPr>
        <w:pStyle w:val="PL"/>
        <w:rPr>
          <w:lang w:val="en-US" w:eastAsia="zh-CN"/>
        </w:rPr>
      </w:pPr>
      <w:r w:rsidRPr="009657D1">
        <w:rPr>
          <w:lang w:val="en-US" w:eastAsia="zh-CN"/>
        </w:rPr>
        <w:t xml:space="preserve">      tags:</w:t>
      </w:r>
    </w:p>
    <w:p w14:paraId="57BEBC00"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4B3F344D" w14:textId="77777777" w:rsidR="00EC6BE1" w:rsidRPr="009657D1" w:rsidRDefault="00EC6BE1" w:rsidP="00EC6BE1">
      <w:pPr>
        <w:pStyle w:val="PL"/>
        <w:rPr>
          <w:lang w:val="en-US" w:eastAsia="zh-CN"/>
        </w:rPr>
      </w:pPr>
      <w:r w:rsidRPr="009657D1">
        <w:rPr>
          <w:lang w:val="en-US" w:eastAsia="zh-CN"/>
        </w:rPr>
        <w:t xml:space="preserve">      description: Fully replace an existing PAS Registration resource.</w:t>
      </w:r>
    </w:p>
    <w:p w14:paraId="52C641D1" w14:textId="77777777" w:rsidR="00EC6BE1" w:rsidRPr="009657D1" w:rsidRDefault="00EC6BE1" w:rsidP="00EC6BE1">
      <w:pPr>
        <w:pStyle w:val="PL"/>
        <w:rPr>
          <w:lang w:val="en-US" w:eastAsia="zh-CN"/>
        </w:rPr>
      </w:pPr>
      <w:r w:rsidRPr="009657D1">
        <w:rPr>
          <w:lang w:val="en-US" w:eastAsia="zh-CN"/>
        </w:rPr>
        <w:t xml:space="preserve">      parameters:</w:t>
      </w:r>
    </w:p>
    <w:p w14:paraId="1AD7D295" w14:textId="77777777" w:rsidR="00EC6BE1" w:rsidRPr="009657D1" w:rsidRDefault="00EC6BE1" w:rsidP="00EC6BE1">
      <w:pPr>
        <w:pStyle w:val="PL"/>
        <w:rPr>
          <w:lang w:val="en-US" w:eastAsia="zh-CN"/>
        </w:rPr>
      </w:pPr>
      <w:r w:rsidRPr="009657D1">
        <w:rPr>
          <w:lang w:val="en-US" w:eastAsia="zh-CN"/>
        </w:rPr>
        <w:t xml:space="preserve">        - name: registrationId</w:t>
      </w:r>
    </w:p>
    <w:p w14:paraId="64B667EE" w14:textId="77777777" w:rsidR="00EC6BE1" w:rsidRPr="009657D1" w:rsidRDefault="00EC6BE1" w:rsidP="00EC6BE1">
      <w:pPr>
        <w:pStyle w:val="PL"/>
        <w:rPr>
          <w:lang w:val="en-US" w:eastAsia="zh-CN"/>
        </w:rPr>
      </w:pPr>
      <w:r w:rsidRPr="009657D1">
        <w:rPr>
          <w:lang w:val="en-US" w:eastAsia="zh-CN"/>
        </w:rPr>
        <w:t xml:space="preserve">          in: path</w:t>
      </w:r>
    </w:p>
    <w:p w14:paraId="44BE1271" w14:textId="77777777" w:rsidR="00EC6BE1" w:rsidRPr="009657D1" w:rsidRDefault="00EC6BE1" w:rsidP="00EC6BE1">
      <w:pPr>
        <w:pStyle w:val="PL"/>
        <w:rPr>
          <w:lang w:val="en-US" w:eastAsia="zh-CN"/>
        </w:rPr>
      </w:pPr>
      <w:r w:rsidRPr="009657D1">
        <w:rPr>
          <w:lang w:val="en-US" w:eastAsia="zh-CN"/>
        </w:rPr>
        <w:t xml:space="preserve">          description: PAS Registration Id.</w:t>
      </w:r>
    </w:p>
    <w:p w14:paraId="4AD651FE" w14:textId="77777777" w:rsidR="00EC6BE1" w:rsidRPr="009657D1" w:rsidRDefault="00EC6BE1" w:rsidP="00EC6BE1">
      <w:pPr>
        <w:pStyle w:val="PL"/>
        <w:rPr>
          <w:lang w:val="en-US" w:eastAsia="zh-CN"/>
        </w:rPr>
      </w:pPr>
      <w:r w:rsidRPr="009657D1">
        <w:rPr>
          <w:lang w:val="en-US" w:eastAsia="zh-CN"/>
        </w:rPr>
        <w:t xml:space="preserve">          required: true</w:t>
      </w:r>
    </w:p>
    <w:p w14:paraId="1B14480E" w14:textId="77777777" w:rsidR="00EC6BE1" w:rsidRPr="009657D1" w:rsidRDefault="00EC6BE1" w:rsidP="00EC6BE1">
      <w:pPr>
        <w:pStyle w:val="PL"/>
        <w:rPr>
          <w:lang w:val="en-US" w:eastAsia="zh-CN"/>
        </w:rPr>
      </w:pPr>
      <w:r w:rsidRPr="009657D1">
        <w:rPr>
          <w:lang w:val="en-US" w:eastAsia="zh-CN"/>
        </w:rPr>
        <w:t xml:space="preserve">          schema:</w:t>
      </w:r>
    </w:p>
    <w:p w14:paraId="741CFF33" w14:textId="77777777" w:rsidR="00EC6BE1" w:rsidRPr="009657D1" w:rsidRDefault="00EC6BE1" w:rsidP="00EC6BE1">
      <w:pPr>
        <w:pStyle w:val="PL"/>
        <w:rPr>
          <w:lang w:val="en-US" w:eastAsia="zh-CN"/>
        </w:rPr>
      </w:pPr>
      <w:r w:rsidRPr="009657D1">
        <w:rPr>
          <w:lang w:val="en-US" w:eastAsia="zh-CN"/>
        </w:rPr>
        <w:lastRenderedPageBreak/>
        <w:t xml:space="preserve">            type: string</w:t>
      </w:r>
    </w:p>
    <w:p w14:paraId="1777379F" w14:textId="77777777" w:rsidR="00EC6BE1" w:rsidRPr="009657D1" w:rsidRDefault="00EC6BE1" w:rsidP="00EC6BE1">
      <w:pPr>
        <w:pStyle w:val="PL"/>
        <w:rPr>
          <w:lang w:val="en-US" w:eastAsia="zh-CN"/>
        </w:rPr>
      </w:pPr>
      <w:r w:rsidRPr="009657D1">
        <w:rPr>
          <w:lang w:val="en-US" w:eastAsia="zh-CN"/>
        </w:rPr>
        <w:t xml:space="preserve">      requestBody:</w:t>
      </w:r>
    </w:p>
    <w:p w14:paraId="539D9E69" w14:textId="77777777" w:rsidR="00EC6BE1" w:rsidRPr="009657D1" w:rsidRDefault="00EC6BE1" w:rsidP="00EC6BE1">
      <w:pPr>
        <w:pStyle w:val="PL"/>
        <w:rPr>
          <w:lang w:val="en-US" w:eastAsia="zh-CN"/>
        </w:rPr>
      </w:pPr>
      <w:r w:rsidRPr="009657D1">
        <w:rPr>
          <w:lang w:val="en-US" w:eastAsia="zh-CN"/>
        </w:rPr>
        <w:t xml:space="preserve">        required: true</w:t>
      </w:r>
    </w:p>
    <w:p w14:paraId="60D2FF34" w14:textId="77777777" w:rsidR="00EC6BE1" w:rsidRPr="009657D1" w:rsidRDefault="00EC6BE1" w:rsidP="00EC6BE1">
      <w:pPr>
        <w:pStyle w:val="PL"/>
        <w:rPr>
          <w:lang w:val="en-US" w:eastAsia="zh-CN"/>
        </w:rPr>
      </w:pPr>
      <w:r w:rsidRPr="009657D1">
        <w:rPr>
          <w:lang w:val="en-US" w:eastAsia="zh-CN"/>
        </w:rPr>
        <w:t xml:space="preserve">        content:</w:t>
      </w:r>
    </w:p>
    <w:p w14:paraId="19955EA9" w14:textId="77777777" w:rsidR="00EC6BE1" w:rsidRPr="009657D1" w:rsidRDefault="00EC6BE1" w:rsidP="00EC6BE1">
      <w:pPr>
        <w:pStyle w:val="PL"/>
        <w:rPr>
          <w:lang w:val="en-US" w:eastAsia="zh-CN"/>
        </w:rPr>
      </w:pPr>
      <w:r w:rsidRPr="009657D1">
        <w:rPr>
          <w:lang w:val="en-US" w:eastAsia="zh-CN"/>
        </w:rPr>
        <w:t xml:space="preserve">          application/json:</w:t>
      </w:r>
    </w:p>
    <w:p w14:paraId="125D3B09" w14:textId="77777777" w:rsidR="00EC6BE1" w:rsidRPr="009657D1" w:rsidRDefault="00EC6BE1" w:rsidP="00EC6BE1">
      <w:pPr>
        <w:pStyle w:val="PL"/>
        <w:rPr>
          <w:lang w:val="en-US" w:eastAsia="zh-CN"/>
        </w:rPr>
      </w:pPr>
      <w:r w:rsidRPr="009657D1">
        <w:rPr>
          <w:lang w:val="en-US" w:eastAsia="zh-CN"/>
        </w:rPr>
        <w:t xml:space="preserve">            schema:</w:t>
      </w:r>
    </w:p>
    <w:p w14:paraId="1DAE803E"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4A7A984C" w14:textId="77777777" w:rsidR="00EC6BE1" w:rsidRPr="009657D1" w:rsidRDefault="00EC6BE1" w:rsidP="00EC6BE1">
      <w:pPr>
        <w:pStyle w:val="PL"/>
        <w:rPr>
          <w:lang w:val="en-US" w:eastAsia="zh-CN"/>
        </w:rPr>
      </w:pPr>
      <w:r w:rsidRPr="009657D1">
        <w:rPr>
          <w:lang w:val="en-US" w:eastAsia="zh-CN"/>
        </w:rPr>
        <w:t xml:space="preserve">      responses:</w:t>
      </w:r>
    </w:p>
    <w:p w14:paraId="5C318A47" w14:textId="77777777" w:rsidR="00EC6BE1" w:rsidRPr="009657D1" w:rsidRDefault="00EC6BE1" w:rsidP="00EC6BE1">
      <w:pPr>
        <w:pStyle w:val="PL"/>
        <w:rPr>
          <w:lang w:val="en-US" w:eastAsia="zh-CN"/>
        </w:rPr>
      </w:pPr>
      <w:r w:rsidRPr="009657D1">
        <w:rPr>
          <w:lang w:val="en-US" w:eastAsia="zh-CN"/>
        </w:rPr>
        <w:t xml:space="preserve">        '200':</w:t>
      </w:r>
    </w:p>
    <w:p w14:paraId="7392AA7E" w14:textId="77777777" w:rsidR="00EC6BE1" w:rsidRPr="009657D1" w:rsidRDefault="00EC6BE1" w:rsidP="00EC6BE1">
      <w:pPr>
        <w:pStyle w:val="PL"/>
        <w:rPr>
          <w:lang w:val="en-US" w:eastAsia="zh-CN"/>
        </w:rPr>
      </w:pPr>
      <w:r w:rsidRPr="009657D1">
        <w:rPr>
          <w:lang w:val="en-US" w:eastAsia="zh-CN"/>
        </w:rPr>
        <w:t xml:space="preserve">          description: OK (The PAS registration information is updated successfully).</w:t>
      </w:r>
    </w:p>
    <w:p w14:paraId="5CA3A8C5" w14:textId="77777777" w:rsidR="00EC6BE1" w:rsidRPr="009657D1" w:rsidRDefault="00EC6BE1" w:rsidP="00EC6BE1">
      <w:pPr>
        <w:pStyle w:val="PL"/>
        <w:rPr>
          <w:lang w:val="en-US" w:eastAsia="zh-CN"/>
        </w:rPr>
      </w:pPr>
      <w:r w:rsidRPr="009657D1">
        <w:rPr>
          <w:lang w:val="en-US" w:eastAsia="zh-CN"/>
        </w:rPr>
        <w:t xml:space="preserve">          content:</w:t>
      </w:r>
    </w:p>
    <w:p w14:paraId="0D8E774B" w14:textId="77777777" w:rsidR="00EC6BE1" w:rsidRPr="009657D1" w:rsidRDefault="00EC6BE1" w:rsidP="00EC6BE1">
      <w:pPr>
        <w:pStyle w:val="PL"/>
        <w:rPr>
          <w:lang w:val="en-US" w:eastAsia="zh-CN"/>
        </w:rPr>
      </w:pPr>
      <w:r w:rsidRPr="009657D1">
        <w:rPr>
          <w:lang w:val="en-US" w:eastAsia="zh-CN"/>
        </w:rPr>
        <w:t xml:space="preserve">            application/json:</w:t>
      </w:r>
    </w:p>
    <w:p w14:paraId="2D83370A" w14:textId="77777777" w:rsidR="00EC6BE1" w:rsidRPr="009657D1" w:rsidRDefault="00EC6BE1" w:rsidP="00EC6BE1">
      <w:pPr>
        <w:pStyle w:val="PL"/>
        <w:rPr>
          <w:lang w:val="en-US" w:eastAsia="zh-CN"/>
        </w:rPr>
      </w:pPr>
      <w:r w:rsidRPr="009657D1">
        <w:rPr>
          <w:lang w:val="en-US" w:eastAsia="zh-CN"/>
        </w:rPr>
        <w:t xml:space="preserve">              schema:</w:t>
      </w:r>
    </w:p>
    <w:p w14:paraId="1DE3365A"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30A8EB9E" w14:textId="77777777" w:rsidR="00EC6BE1" w:rsidRPr="009657D1" w:rsidRDefault="00EC6BE1" w:rsidP="00EC6BE1">
      <w:pPr>
        <w:pStyle w:val="PL"/>
        <w:rPr>
          <w:lang w:val="en-US" w:eastAsia="zh-CN"/>
        </w:rPr>
      </w:pPr>
      <w:r w:rsidRPr="009657D1">
        <w:rPr>
          <w:lang w:val="en-US" w:eastAsia="zh-CN"/>
        </w:rPr>
        <w:t xml:space="preserve">        '307':</w:t>
      </w:r>
    </w:p>
    <w:p w14:paraId="5B63ECD4"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23817874" w14:textId="77777777" w:rsidR="00EC6BE1" w:rsidRPr="009657D1" w:rsidRDefault="00EC6BE1" w:rsidP="00EC6BE1">
      <w:pPr>
        <w:pStyle w:val="PL"/>
        <w:rPr>
          <w:lang w:val="en-US" w:eastAsia="zh-CN"/>
        </w:rPr>
      </w:pPr>
      <w:r w:rsidRPr="009657D1">
        <w:rPr>
          <w:lang w:val="en-US" w:eastAsia="zh-CN"/>
        </w:rPr>
        <w:t xml:space="preserve">        '308':</w:t>
      </w:r>
    </w:p>
    <w:p w14:paraId="38F6C226"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6D82F4A2" w14:textId="77777777" w:rsidR="00EC6BE1" w:rsidRPr="009657D1" w:rsidRDefault="00EC6BE1" w:rsidP="00EC6BE1">
      <w:pPr>
        <w:pStyle w:val="PL"/>
        <w:rPr>
          <w:lang w:val="en-US" w:eastAsia="zh-CN"/>
        </w:rPr>
      </w:pPr>
      <w:r w:rsidRPr="009657D1">
        <w:rPr>
          <w:lang w:val="en-US" w:eastAsia="zh-CN"/>
        </w:rPr>
        <w:t xml:space="preserve">        '400':</w:t>
      </w:r>
    </w:p>
    <w:p w14:paraId="53EFD9F8"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3389E752" w14:textId="77777777" w:rsidR="00EC6BE1" w:rsidRPr="009657D1" w:rsidRDefault="00EC6BE1" w:rsidP="00EC6BE1">
      <w:pPr>
        <w:pStyle w:val="PL"/>
        <w:rPr>
          <w:lang w:val="en-US" w:eastAsia="zh-CN"/>
        </w:rPr>
      </w:pPr>
      <w:r w:rsidRPr="009657D1">
        <w:rPr>
          <w:lang w:val="en-US" w:eastAsia="zh-CN"/>
        </w:rPr>
        <w:t xml:space="preserve">        '401':</w:t>
      </w:r>
    </w:p>
    <w:p w14:paraId="4C7C01AA"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4C58BE88" w14:textId="77777777" w:rsidR="00EC6BE1" w:rsidRPr="009657D1" w:rsidRDefault="00EC6BE1" w:rsidP="00EC6BE1">
      <w:pPr>
        <w:pStyle w:val="PL"/>
        <w:rPr>
          <w:lang w:val="en-US" w:eastAsia="zh-CN"/>
        </w:rPr>
      </w:pPr>
      <w:r w:rsidRPr="009657D1">
        <w:rPr>
          <w:lang w:val="en-US" w:eastAsia="zh-CN"/>
        </w:rPr>
        <w:t xml:space="preserve">        '403':</w:t>
      </w:r>
    </w:p>
    <w:p w14:paraId="03925734"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202819AB" w14:textId="77777777" w:rsidR="00EC6BE1" w:rsidRPr="009657D1" w:rsidRDefault="00EC6BE1" w:rsidP="00EC6BE1">
      <w:pPr>
        <w:pStyle w:val="PL"/>
        <w:rPr>
          <w:lang w:val="en-US" w:eastAsia="zh-CN"/>
        </w:rPr>
      </w:pPr>
      <w:r w:rsidRPr="009657D1">
        <w:rPr>
          <w:lang w:val="en-US" w:eastAsia="zh-CN"/>
        </w:rPr>
        <w:t xml:space="preserve">        '404':</w:t>
      </w:r>
    </w:p>
    <w:p w14:paraId="3D6D7C4E"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2C46853E" w14:textId="77777777" w:rsidR="00EC6BE1" w:rsidRPr="009657D1" w:rsidRDefault="00EC6BE1" w:rsidP="00EC6BE1">
      <w:pPr>
        <w:pStyle w:val="PL"/>
        <w:rPr>
          <w:lang w:val="en-US" w:eastAsia="zh-CN"/>
        </w:rPr>
      </w:pPr>
      <w:r w:rsidRPr="009657D1">
        <w:rPr>
          <w:lang w:val="en-US" w:eastAsia="zh-CN"/>
        </w:rPr>
        <w:t xml:space="preserve">        '411':</w:t>
      </w:r>
    </w:p>
    <w:p w14:paraId="28726B40"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488933EA" w14:textId="77777777" w:rsidR="00EC6BE1" w:rsidRPr="009657D1" w:rsidRDefault="00EC6BE1" w:rsidP="00EC6BE1">
      <w:pPr>
        <w:pStyle w:val="PL"/>
        <w:rPr>
          <w:lang w:val="en-US" w:eastAsia="zh-CN"/>
        </w:rPr>
      </w:pPr>
      <w:r w:rsidRPr="009657D1">
        <w:rPr>
          <w:lang w:val="en-US" w:eastAsia="zh-CN"/>
        </w:rPr>
        <w:t xml:space="preserve">        '413':</w:t>
      </w:r>
    </w:p>
    <w:p w14:paraId="529984A7"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6682E30B" w14:textId="77777777" w:rsidR="00EC6BE1" w:rsidRPr="009657D1" w:rsidRDefault="00EC6BE1" w:rsidP="00EC6BE1">
      <w:pPr>
        <w:pStyle w:val="PL"/>
        <w:rPr>
          <w:lang w:val="en-US" w:eastAsia="zh-CN"/>
        </w:rPr>
      </w:pPr>
      <w:r w:rsidRPr="009657D1">
        <w:rPr>
          <w:lang w:val="en-US" w:eastAsia="zh-CN"/>
        </w:rPr>
        <w:t xml:space="preserve">        '415':</w:t>
      </w:r>
    </w:p>
    <w:p w14:paraId="464CF7CF"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11CB9FBC" w14:textId="77777777" w:rsidR="00EC6BE1" w:rsidRPr="009657D1" w:rsidRDefault="00EC6BE1" w:rsidP="00EC6BE1">
      <w:pPr>
        <w:pStyle w:val="PL"/>
        <w:rPr>
          <w:lang w:val="en-US" w:eastAsia="zh-CN"/>
        </w:rPr>
      </w:pPr>
      <w:r w:rsidRPr="009657D1">
        <w:rPr>
          <w:lang w:val="en-US" w:eastAsia="zh-CN"/>
        </w:rPr>
        <w:t xml:space="preserve">        '429':</w:t>
      </w:r>
    </w:p>
    <w:p w14:paraId="4BBBB97A"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7BC7506A" w14:textId="77777777" w:rsidR="00EC6BE1" w:rsidRPr="009657D1" w:rsidRDefault="00EC6BE1" w:rsidP="00EC6BE1">
      <w:pPr>
        <w:pStyle w:val="PL"/>
        <w:rPr>
          <w:lang w:val="en-US" w:eastAsia="zh-CN"/>
        </w:rPr>
      </w:pPr>
      <w:r w:rsidRPr="009657D1">
        <w:rPr>
          <w:lang w:val="en-US" w:eastAsia="zh-CN"/>
        </w:rPr>
        <w:t xml:space="preserve">        '500':</w:t>
      </w:r>
    </w:p>
    <w:p w14:paraId="2864DD35"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408706E8" w14:textId="77777777" w:rsidR="00EC6BE1" w:rsidRPr="009657D1" w:rsidRDefault="00EC6BE1" w:rsidP="00EC6BE1">
      <w:pPr>
        <w:pStyle w:val="PL"/>
        <w:rPr>
          <w:lang w:val="en-US" w:eastAsia="zh-CN"/>
        </w:rPr>
      </w:pPr>
      <w:r w:rsidRPr="009657D1">
        <w:rPr>
          <w:lang w:val="en-US" w:eastAsia="zh-CN"/>
        </w:rPr>
        <w:t xml:space="preserve">        '503':</w:t>
      </w:r>
    </w:p>
    <w:p w14:paraId="1720C528"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5F383EF6" w14:textId="77777777" w:rsidR="00EC6BE1" w:rsidRPr="009657D1" w:rsidRDefault="00EC6BE1" w:rsidP="00EC6BE1">
      <w:pPr>
        <w:pStyle w:val="PL"/>
        <w:rPr>
          <w:lang w:val="en-US" w:eastAsia="zh-CN"/>
        </w:rPr>
      </w:pPr>
      <w:r w:rsidRPr="009657D1">
        <w:rPr>
          <w:lang w:val="en-US" w:eastAsia="zh-CN"/>
        </w:rPr>
        <w:t xml:space="preserve">        default:</w:t>
      </w:r>
    </w:p>
    <w:p w14:paraId="0BD43C63"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681D4D59" w14:textId="77777777" w:rsidR="00EC6BE1" w:rsidRPr="009657D1" w:rsidRDefault="00EC6BE1" w:rsidP="00EC6BE1">
      <w:pPr>
        <w:pStyle w:val="PL"/>
        <w:rPr>
          <w:lang w:val="en-US" w:eastAsia="zh-CN"/>
        </w:rPr>
      </w:pPr>
      <w:r w:rsidRPr="009657D1">
        <w:rPr>
          <w:lang w:val="en-US" w:eastAsia="zh-CN"/>
        </w:rPr>
        <w:t xml:space="preserve">    patch:</w:t>
      </w:r>
    </w:p>
    <w:p w14:paraId="472D2FB1" w14:textId="77777777" w:rsidR="00EC6BE1" w:rsidRPr="009657D1" w:rsidRDefault="00EC6BE1" w:rsidP="00EC6BE1">
      <w:pPr>
        <w:pStyle w:val="PL"/>
        <w:rPr>
          <w:lang w:val="en-US" w:eastAsia="zh-CN"/>
        </w:rPr>
      </w:pPr>
      <w:r w:rsidRPr="009657D1">
        <w:rPr>
          <w:lang w:val="en-US" w:eastAsia="zh-CN"/>
        </w:rPr>
        <w:t xml:space="preserve">      summary: Modify an Individual PAS Registration</w:t>
      </w:r>
    </w:p>
    <w:p w14:paraId="2B8B6368" w14:textId="77777777" w:rsidR="00EC6BE1" w:rsidRPr="009657D1" w:rsidRDefault="00EC6BE1" w:rsidP="00EC6BE1">
      <w:pPr>
        <w:pStyle w:val="PL"/>
        <w:rPr>
          <w:lang w:val="en-US" w:eastAsia="zh-CN"/>
        </w:rPr>
      </w:pPr>
      <w:r w:rsidRPr="009657D1">
        <w:rPr>
          <w:lang w:val="en-US" w:eastAsia="zh-CN"/>
        </w:rPr>
        <w:t xml:space="preserve">      operationId: ModifyIndPASReg</w:t>
      </w:r>
    </w:p>
    <w:p w14:paraId="1D7158E9" w14:textId="77777777" w:rsidR="00EC6BE1" w:rsidRPr="009657D1" w:rsidRDefault="00EC6BE1" w:rsidP="00EC6BE1">
      <w:pPr>
        <w:pStyle w:val="PL"/>
        <w:rPr>
          <w:lang w:val="en-US" w:eastAsia="zh-CN"/>
        </w:rPr>
      </w:pPr>
      <w:r w:rsidRPr="009657D1">
        <w:rPr>
          <w:lang w:val="en-US" w:eastAsia="zh-CN"/>
        </w:rPr>
        <w:t xml:space="preserve">      tags:</w:t>
      </w:r>
    </w:p>
    <w:p w14:paraId="206CAB1A"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03ECD0BA" w14:textId="77777777" w:rsidR="00EC6BE1" w:rsidRPr="009657D1" w:rsidRDefault="00EC6BE1" w:rsidP="00EC6BE1">
      <w:pPr>
        <w:pStyle w:val="PL"/>
        <w:rPr>
          <w:lang w:val="en-US" w:eastAsia="zh-CN"/>
        </w:rPr>
      </w:pPr>
      <w:r w:rsidRPr="009657D1">
        <w:rPr>
          <w:lang w:val="en-US" w:eastAsia="zh-CN"/>
        </w:rPr>
        <w:t xml:space="preserve">      description: Partially update an existing PAS Registration resource.</w:t>
      </w:r>
    </w:p>
    <w:p w14:paraId="2F101F9A" w14:textId="77777777" w:rsidR="00EC6BE1" w:rsidRPr="009657D1" w:rsidRDefault="00EC6BE1" w:rsidP="00EC6BE1">
      <w:pPr>
        <w:pStyle w:val="PL"/>
        <w:rPr>
          <w:lang w:val="en-US" w:eastAsia="zh-CN"/>
        </w:rPr>
      </w:pPr>
      <w:r w:rsidRPr="009657D1">
        <w:rPr>
          <w:lang w:val="en-US" w:eastAsia="zh-CN"/>
        </w:rPr>
        <w:t xml:space="preserve">      parameters:</w:t>
      </w:r>
    </w:p>
    <w:p w14:paraId="18991AFC" w14:textId="77777777" w:rsidR="00EC6BE1" w:rsidRPr="009657D1" w:rsidRDefault="00EC6BE1" w:rsidP="00EC6BE1">
      <w:pPr>
        <w:pStyle w:val="PL"/>
        <w:rPr>
          <w:lang w:val="en-US" w:eastAsia="zh-CN"/>
        </w:rPr>
      </w:pPr>
      <w:r w:rsidRPr="009657D1">
        <w:rPr>
          <w:lang w:val="en-US" w:eastAsia="zh-CN"/>
        </w:rPr>
        <w:t xml:space="preserve">        - name: registrationId</w:t>
      </w:r>
    </w:p>
    <w:p w14:paraId="44ACE653" w14:textId="77777777" w:rsidR="00EC6BE1" w:rsidRPr="009657D1" w:rsidRDefault="00EC6BE1" w:rsidP="00EC6BE1">
      <w:pPr>
        <w:pStyle w:val="PL"/>
        <w:rPr>
          <w:lang w:val="en-US" w:eastAsia="zh-CN"/>
        </w:rPr>
      </w:pPr>
      <w:r w:rsidRPr="009657D1">
        <w:rPr>
          <w:lang w:val="en-US" w:eastAsia="zh-CN"/>
        </w:rPr>
        <w:t xml:space="preserve">          in: path</w:t>
      </w:r>
    </w:p>
    <w:p w14:paraId="380CE182" w14:textId="77777777" w:rsidR="00EC6BE1" w:rsidRPr="009657D1" w:rsidRDefault="00EC6BE1" w:rsidP="00EC6BE1">
      <w:pPr>
        <w:pStyle w:val="PL"/>
        <w:rPr>
          <w:lang w:val="en-US" w:eastAsia="zh-CN"/>
        </w:rPr>
      </w:pPr>
      <w:r w:rsidRPr="009657D1">
        <w:rPr>
          <w:lang w:val="en-US" w:eastAsia="zh-CN"/>
        </w:rPr>
        <w:t xml:space="preserve">          description: PAS registration Id.</w:t>
      </w:r>
    </w:p>
    <w:p w14:paraId="61340C85" w14:textId="77777777" w:rsidR="00EC6BE1" w:rsidRPr="009657D1" w:rsidRDefault="00EC6BE1" w:rsidP="00EC6BE1">
      <w:pPr>
        <w:pStyle w:val="PL"/>
        <w:rPr>
          <w:lang w:val="en-US" w:eastAsia="zh-CN"/>
        </w:rPr>
      </w:pPr>
      <w:r w:rsidRPr="009657D1">
        <w:rPr>
          <w:lang w:val="en-US" w:eastAsia="zh-CN"/>
        </w:rPr>
        <w:t xml:space="preserve">          required: true</w:t>
      </w:r>
    </w:p>
    <w:p w14:paraId="24D1316B" w14:textId="77777777" w:rsidR="00EC6BE1" w:rsidRPr="009657D1" w:rsidRDefault="00EC6BE1" w:rsidP="00EC6BE1">
      <w:pPr>
        <w:pStyle w:val="PL"/>
        <w:rPr>
          <w:lang w:val="en-US" w:eastAsia="zh-CN"/>
        </w:rPr>
      </w:pPr>
      <w:r w:rsidRPr="009657D1">
        <w:rPr>
          <w:lang w:val="en-US" w:eastAsia="zh-CN"/>
        </w:rPr>
        <w:t xml:space="preserve">          schema:</w:t>
      </w:r>
    </w:p>
    <w:p w14:paraId="0861AD51" w14:textId="77777777" w:rsidR="00EC6BE1" w:rsidRPr="009657D1" w:rsidRDefault="00EC6BE1" w:rsidP="00EC6BE1">
      <w:pPr>
        <w:pStyle w:val="PL"/>
        <w:rPr>
          <w:lang w:val="en-US" w:eastAsia="zh-CN"/>
        </w:rPr>
      </w:pPr>
      <w:r w:rsidRPr="009657D1">
        <w:rPr>
          <w:lang w:val="en-US" w:eastAsia="zh-CN"/>
        </w:rPr>
        <w:t xml:space="preserve">            type: string</w:t>
      </w:r>
    </w:p>
    <w:p w14:paraId="2642AEEE" w14:textId="77777777" w:rsidR="00EC6BE1" w:rsidRPr="009657D1" w:rsidRDefault="00EC6BE1" w:rsidP="00EC6BE1">
      <w:pPr>
        <w:pStyle w:val="PL"/>
        <w:rPr>
          <w:lang w:val="en-US" w:eastAsia="zh-CN"/>
        </w:rPr>
      </w:pPr>
      <w:r w:rsidRPr="009657D1">
        <w:rPr>
          <w:lang w:val="en-US" w:eastAsia="zh-CN"/>
        </w:rPr>
        <w:t xml:space="preserve">      requestBody:</w:t>
      </w:r>
    </w:p>
    <w:p w14:paraId="673DA445" w14:textId="77777777" w:rsidR="00EC6BE1" w:rsidRPr="009657D1" w:rsidRDefault="00EC6BE1" w:rsidP="00EC6BE1">
      <w:pPr>
        <w:pStyle w:val="PL"/>
        <w:rPr>
          <w:lang w:val="en-US" w:eastAsia="zh-CN"/>
        </w:rPr>
      </w:pPr>
      <w:r w:rsidRPr="009657D1">
        <w:rPr>
          <w:lang w:val="en-US" w:eastAsia="zh-CN"/>
        </w:rPr>
        <w:t xml:space="preserve">        description: Partial update an existing PAS registration resource.</w:t>
      </w:r>
    </w:p>
    <w:p w14:paraId="42D3D3AB" w14:textId="77777777" w:rsidR="00EC6BE1" w:rsidRPr="009657D1" w:rsidRDefault="00EC6BE1" w:rsidP="00EC6BE1">
      <w:pPr>
        <w:pStyle w:val="PL"/>
        <w:rPr>
          <w:lang w:val="en-US" w:eastAsia="zh-CN"/>
        </w:rPr>
      </w:pPr>
      <w:r w:rsidRPr="009657D1">
        <w:rPr>
          <w:lang w:val="en-US" w:eastAsia="zh-CN"/>
        </w:rPr>
        <w:t xml:space="preserve">        required: true</w:t>
      </w:r>
    </w:p>
    <w:p w14:paraId="536C107A" w14:textId="77777777" w:rsidR="00EC6BE1" w:rsidRPr="009657D1" w:rsidRDefault="00EC6BE1" w:rsidP="00EC6BE1">
      <w:pPr>
        <w:pStyle w:val="PL"/>
        <w:rPr>
          <w:lang w:val="en-US" w:eastAsia="zh-CN"/>
        </w:rPr>
      </w:pPr>
      <w:r w:rsidRPr="009657D1">
        <w:rPr>
          <w:lang w:val="en-US" w:eastAsia="zh-CN"/>
        </w:rPr>
        <w:t xml:space="preserve">        content:</w:t>
      </w:r>
    </w:p>
    <w:p w14:paraId="73C0EB7D" w14:textId="77777777" w:rsidR="00EC6BE1" w:rsidRPr="009657D1" w:rsidRDefault="00EC6BE1" w:rsidP="00EC6BE1">
      <w:pPr>
        <w:pStyle w:val="PL"/>
        <w:rPr>
          <w:lang w:val="en-US" w:eastAsia="zh-CN"/>
        </w:rPr>
      </w:pPr>
      <w:r w:rsidRPr="009657D1">
        <w:rPr>
          <w:lang w:val="en-US" w:eastAsia="zh-CN"/>
        </w:rPr>
        <w:t xml:space="preserve">          application/merge-patch+json:</w:t>
      </w:r>
    </w:p>
    <w:p w14:paraId="4B170C13" w14:textId="77777777" w:rsidR="00EC6BE1" w:rsidRPr="009657D1" w:rsidRDefault="00EC6BE1" w:rsidP="00EC6BE1">
      <w:pPr>
        <w:pStyle w:val="PL"/>
        <w:rPr>
          <w:lang w:val="en-US" w:eastAsia="zh-CN"/>
        </w:rPr>
      </w:pPr>
      <w:r w:rsidRPr="009657D1">
        <w:rPr>
          <w:lang w:val="en-US" w:eastAsia="zh-CN"/>
        </w:rPr>
        <w:t xml:space="preserve">            schema:</w:t>
      </w:r>
    </w:p>
    <w:p w14:paraId="4E3723DF" w14:textId="77777777" w:rsidR="00EC6BE1" w:rsidRPr="009657D1" w:rsidRDefault="00EC6BE1" w:rsidP="00EC6BE1">
      <w:pPr>
        <w:pStyle w:val="PL"/>
        <w:rPr>
          <w:lang w:val="en-US" w:eastAsia="zh-CN"/>
        </w:rPr>
      </w:pPr>
      <w:r w:rsidRPr="009657D1">
        <w:rPr>
          <w:lang w:val="en-US" w:eastAsia="zh-CN"/>
        </w:rPr>
        <w:t xml:space="preserve">              $ref: '#/components/schemas/PASRegistrationPatch'</w:t>
      </w:r>
    </w:p>
    <w:p w14:paraId="3467FC3A" w14:textId="77777777" w:rsidR="00EC6BE1" w:rsidRPr="009657D1" w:rsidRDefault="00EC6BE1" w:rsidP="00EC6BE1">
      <w:pPr>
        <w:pStyle w:val="PL"/>
        <w:rPr>
          <w:lang w:val="en-US" w:eastAsia="zh-CN"/>
        </w:rPr>
      </w:pPr>
      <w:r w:rsidRPr="009657D1">
        <w:rPr>
          <w:lang w:val="en-US" w:eastAsia="zh-CN"/>
        </w:rPr>
        <w:t xml:space="preserve">      responses:</w:t>
      </w:r>
    </w:p>
    <w:p w14:paraId="14440B39" w14:textId="77777777" w:rsidR="00EC6BE1" w:rsidRPr="009657D1" w:rsidRDefault="00EC6BE1" w:rsidP="00EC6BE1">
      <w:pPr>
        <w:pStyle w:val="PL"/>
        <w:rPr>
          <w:lang w:val="en-US" w:eastAsia="zh-CN"/>
        </w:rPr>
      </w:pPr>
      <w:r w:rsidRPr="009657D1">
        <w:rPr>
          <w:lang w:val="en-US" w:eastAsia="zh-CN"/>
        </w:rPr>
        <w:t xml:space="preserve">        '200':</w:t>
      </w:r>
    </w:p>
    <w:p w14:paraId="116F4E7F" w14:textId="77777777" w:rsidR="00EC6BE1" w:rsidRPr="009657D1" w:rsidRDefault="00EC6BE1" w:rsidP="00EC6BE1">
      <w:pPr>
        <w:pStyle w:val="PL"/>
        <w:rPr>
          <w:lang w:val="en-US" w:eastAsia="zh-CN"/>
        </w:rPr>
      </w:pPr>
      <w:r w:rsidRPr="009657D1">
        <w:rPr>
          <w:lang w:val="en-US" w:eastAsia="zh-CN"/>
        </w:rPr>
        <w:t xml:space="preserve">          description: &gt;</w:t>
      </w:r>
    </w:p>
    <w:p w14:paraId="762307DE" w14:textId="77777777" w:rsidR="00EC6BE1" w:rsidRPr="009657D1" w:rsidRDefault="00EC6BE1" w:rsidP="00EC6BE1">
      <w:pPr>
        <w:pStyle w:val="PL"/>
        <w:rPr>
          <w:lang w:val="en-US" w:eastAsia="zh-CN"/>
        </w:rPr>
      </w:pPr>
      <w:r w:rsidRPr="009657D1">
        <w:rPr>
          <w:lang w:val="en-US" w:eastAsia="zh-CN"/>
        </w:rPr>
        <w:t xml:space="preserve">            The Individual PAS registration is successfully modified and</w:t>
      </w:r>
    </w:p>
    <w:p w14:paraId="38F1D685" w14:textId="77777777" w:rsidR="00EC6BE1" w:rsidRPr="009657D1" w:rsidRDefault="00EC6BE1" w:rsidP="00EC6BE1">
      <w:pPr>
        <w:pStyle w:val="PL"/>
        <w:rPr>
          <w:lang w:val="en-US" w:eastAsia="zh-CN"/>
        </w:rPr>
      </w:pPr>
      <w:r w:rsidRPr="009657D1">
        <w:rPr>
          <w:lang w:val="en-US" w:eastAsia="zh-CN"/>
        </w:rPr>
        <w:t xml:space="preserve">            the updated registration information is returned in the response.</w:t>
      </w:r>
    </w:p>
    <w:p w14:paraId="30BF845C" w14:textId="77777777" w:rsidR="00EC6BE1" w:rsidRPr="009657D1" w:rsidRDefault="00EC6BE1" w:rsidP="00EC6BE1">
      <w:pPr>
        <w:pStyle w:val="PL"/>
        <w:rPr>
          <w:lang w:val="en-US" w:eastAsia="zh-CN"/>
        </w:rPr>
      </w:pPr>
      <w:r w:rsidRPr="009657D1">
        <w:rPr>
          <w:lang w:val="en-US" w:eastAsia="zh-CN"/>
        </w:rPr>
        <w:t xml:space="preserve">          content:</w:t>
      </w:r>
    </w:p>
    <w:p w14:paraId="3E45814F" w14:textId="77777777" w:rsidR="00EC6BE1" w:rsidRPr="009657D1" w:rsidRDefault="00EC6BE1" w:rsidP="00EC6BE1">
      <w:pPr>
        <w:pStyle w:val="PL"/>
        <w:rPr>
          <w:lang w:val="en-US" w:eastAsia="zh-CN"/>
        </w:rPr>
      </w:pPr>
      <w:r w:rsidRPr="009657D1">
        <w:rPr>
          <w:lang w:val="en-US" w:eastAsia="zh-CN"/>
        </w:rPr>
        <w:t xml:space="preserve">            application/json:</w:t>
      </w:r>
    </w:p>
    <w:p w14:paraId="0B7E7CE8" w14:textId="77777777" w:rsidR="00EC6BE1" w:rsidRPr="009657D1" w:rsidRDefault="00EC6BE1" w:rsidP="00EC6BE1">
      <w:pPr>
        <w:pStyle w:val="PL"/>
        <w:rPr>
          <w:lang w:val="en-US" w:eastAsia="zh-CN"/>
        </w:rPr>
      </w:pPr>
      <w:r w:rsidRPr="009657D1">
        <w:rPr>
          <w:lang w:val="en-US" w:eastAsia="zh-CN"/>
        </w:rPr>
        <w:t xml:space="preserve">              schema:</w:t>
      </w:r>
    </w:p>
    <w:p w14:paraId="0E8A9585" w14:textId="77777777" w:rsidR="00EC6BE1" w:rsidRPr="009657D1" w:rsidRDefault="00EC6BE1" w:rsidP="00EC6BE1">
      <w:pPr>
        <w:pStyle w:val="PL"/>
        <w:rPr>
          <w:lang w:val="en-US" w:eastAsia="zh-CN"/>
        </w:rPr>
      </w:pPr>
      <w:r w:rsidRPr="009657D1">
        <w:rPr>
          <w:lang w:val="en-US" w:eastAsia="zh-CN"/>
        </w:rPr>
        <w:t xml:space="preserve">                $ref: '#/components/schemas/PASRegistration'</w:t>
      </w:r>
    </w:p>
    <w:p w14:paraId="7596BC7F" w14:textId="77777777" w:rsidR="00EC6BE1" w:rsidRPr="009657D1" w:rsidRDefault="00EC6BE1" w:rsidP="00EC6BE1">
      <w:pPr>
        <w:pStyle w:val="PL"/>
        <w:rPr>
          <w:lang w:val="en-US" w:eastAsia="zh-CN"/>
        </w:rPr>
      </w:pPr>
      <w:r w:rsidRPr="009657D1">
        <w:rPr>
          <w:lang w:val="en-US" w:eastAsia="zh-CN"/>
        </w:rPr>
        <w:t xml:space="preserve">        '307':</w:t>
      </w:r>
    </w:p>
    <w:p w14:paraId="32CA4248"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145D9E99" w14:textId="77777777" w:rsidR="00EC6BE1" w:rsidRPr="009657D1" w:rsidRDefault="00EC6BE1" w:rsidP="00EC6BE1">
      <w:pPr>
        <w:pStyle w:val="PL"/>
        <w:rPr>
          <w:lang w:val="en-US" w:eastAsia="zh-CN"/>
        </w:rPr>
      </w:pPr>
      <w:r w:rsidRPr="009657D1">
        <w:rPr>
          <w:lang w:val="en-US" w:eastAsia="zh-CN"/>
        </w:rPr>
        <w:t xml:space="preserve">        '308':</w:t>
      </w:r>
    </w:p>
    <w:p w14:paraId="669A1046"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3F6F2C37" w14:textId="77777777" w:rsidR="00EC6BE1" w:rsidRPr="009657D1" w:rsidRDefault="00EC6BE1" w:rsidP="00EC6BE1">
      <w:pPr>
        <w:pStyle w:val="PL"/>
        <w:rPr>
          <w:lang w:val="en-US" w:eastAsia="zh-CN"/>
        </w:rPr>
      </w:pPr>
      <w:r w:rsidRPr="009657D1">
        <w:rPr>
          <w:lang w:val="en-US" w:eastAsia="zh-CN"/>
        </w:rPr>
        <w:t xml:space="preserve">        '400':</w:t>
      </w:r>
    </w:p>
    <w:p w14:paraId="27000B34"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47BA9FD5" w14:textId="77777777" w:rsidR="00EC6BE1" w:rsidRPr="009657D1" w:rsidRDefault="00EC6BE1" w:rsidP="00EC6BE1">
      <w:pPr>
        <w:pStyle w:val="PL"/>
        <w:rPr>
          <w:lang w:val="en-US" w:eastAsia="zh-CN"/>
        </w:rPr>
      </w:pPr>
      <w:r w:rsidRPr="009657D1">
        <w:rPr>
          <w:lang w:val="en-US" w:eastAsia="zh-CN"/>
        </w:rPr>
        <w:t xml:space="preserve">        '401':</w:t>
      </w:r>
    </w:p>
    <w:p w14:paraId="5D929554"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5B77A762" w14:textId="77777777" w:rsidR="00EC6BE1" w:rsidRPr="009657D1" w:rsidRDefault="00EC6BE1" w:rsidP="00EC6BE1">
      <w:pPr>
        <w:pStyle w:val="PL"/>
        <w:rPr>
          <w:lang w:val="en-US" w:eastAsia="zh-CN"/>
        </w:rPr>
      </w:pPr>
      <w:r w:rsidRPr="009657D1">
        <w:rPr>
          <w:lang w:val="en-US" w:eastAsia="zh-CN"/>
        </w:rPr>
        <w:t xml:space="preserve">        '403':</w:t>
      </w:r>
    </w:p>
    <w:p w14:paraId="185D3BB6" w14:textId="77777777" w:rsidR="00EC6BE1" w:rsidRPr="009657D1" w:rsidRDefault="00EC6BE1" w:rsidP="00EC6BE1">
      <w:pPr>
        <w:pStyle w:val="PL"/>
        <w:rPr>
          <w:lang w:val="en-US" w:eastAsia="zh-CN"/>
        </w:rPr>
      </w:pPr>
      <w:r w:rsidRPr="009657D1">
        <w:rPr>
          <w:lang w:val="en-US" w:eastAsia="zh-CN"/>
        </w:rPr>
        <w:lastRenderedPageBreak/>
        <w:t xml:space="preserve">          $ref: 'TS29122_CommonData.yaml#/components/responses/403'</w:t>
      </w:r>
    </w:p>
    <w:p w14:paraId="4BC8782D" w14:textId="77777777" w:rsidR="00EC6BE1" w:rsidRPr="009657D1" w:rsidRDefault="00EC6BE1" w:rsidP="00EC6BE1">
      <w:pPr>
        <w:pStyle w:val="PL"/>
        <w:rPr>
          <w:lang w:val="en-US" w:eastAsia="zh-CN"/>
        </w:rPr>
      </w:pPr>
      <w:r w:rsidRPr="009657D1">
        <w:rPr>
          <w:lang w:val="en-US" w:eastAsia="zh-CN"/>
        </w:rPr>
        <w:t xml:space="preserve">        '404':</w:t>
      </w:r>
    </w:p>
    <w:p w14:paraId="64B745FD"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6604ED79" w14:textId="77777777" w:rsidR="00EC6BE1" w:rsidRPr="009657D1" w:rsidRDefault="00EC6BE1" w:rsidP="00EC6BE1">
      <w:pPr>
        <w:pStyle w:val="PL"/>
        <w:rPr>
          <w:lang w:val="en-US" w:eastAsia="zh-CN"/>
        </w:rPr>
      </w:pPr>
      <w:r w:rsidRPr="009657D1">
        <w:rPr>
          <w:lang w:val="en-US" w:eastAsia="zh-CN"/>
        </w:rPr>
        <w:t xml:space="preserve">        '411':</w:t>
      </w:r>
    </w:p>
    <w:p w14:paraId="661730BE" w14:textId="77777777" w:rsidR="00EC6BE1" w:rsidRPr="009657D1" w:rsidRDefault="00EC6BE1" w:rsidP="00EC6BE1">
      <w:pPr>
        <w:pStyle w:val="PL"/>
        <w:rPr>
          <w:lang w:val="en-US" w:eastAsia="zh-CN"/>
        </w:rPr>
      </w:pPr>
      <w:r w:rsidRPr="009657D1">
        <w:rPr>
          <w:lang w:val="en-US" w:eastAsia="zh-CN"/>
        </w:rPr>
        <w:t xml:space="preserve">          $ref: 'TS29122_CommonData.yaml#/components/responses/411'</w:t>
      </w:r>
    </w:p>
    <w:p w14:paraId="22B5D78B" w14:textId="77777777" w:rsidR="00EC6BE1" w:rsidRPr="009657D1" w:rsidRDefault="00EC6BE1" w:rsidP="00EC6BE1">
      <w:pPr>
        <w:pStyle w:val="PL"/>
        <w:rPr>
          <w:lang w:val="en-US" w:eastAsia="zh-CN"/>
        </w:rPr>
      </w:pPr>
      <w:r w:rsidRPr="009657D1">
        <w:rPr>
          <w:lang w:val="en-US" w:eastAsia="zh-CN"/>
        </w:rPr>
        <w:t xml:space="preserve">        '413':</w:t>
      </w:r>
    </w:p>
    <w:p w14:paraId="351AC644" w14:textId="77777777" w:rsidR="00EC6BE1" w:rsidRPr="009657D1" w:rsidRDefault="00EC6BE1" w:rsidP="00EC6BE1">
      <w:pPr>
        <w:pStyle w:val="PL"/>
        <w:rPr>
          <w:lang w:val="en-US" w:eastAsia="zh-CN"/>
        </w:rPr>
      </w:pPr>
      <w:r w:rsidRPr="009657D1">
        <w:rPr>
          <w:lang w:val="en-US" w:eastAsia="zh-CN"/>
        </w:rPr>
        <w:t xml:space="preserve">          $ref: 'TS29122_CommonData.yaml#/components/responses/413'</w:t>
      </w:r>
    </w:p>
    <w:p w14:paraId="5F34DF37" w14:textId="77777777" w:rsidR="00EC6BE1" w:rsidRPr="009657D1" w:rsidRDefault="00EC6BE1" w:rsidP="00EC6BE1">
      <w:pPr>
        <w:pStyle w:val="PL"/>
        <w:rPr>
          <w:lang w:val="en-US" w:eastAsia="zh-CN"/>
        </w:rPr>
      </w:pPr>
      <w:r w:rsidRPr="009657D1">
        <w:rPr>
          <w:lang w:val="en-US" w:eastAsia="zh-CN"/>
        </w:rPr>
        <w:t xml:space="preserve">        '415':</w:t>
      </w:r>
    </w:p>
    <w:p w14:paraId="0A6429E2" w14:textId="77777777" w:rsidR="00EC6BE1" w:rsidRPr="009657D1" w:rsidRDefault="00EC6BE1" w:rsidP="00EC6BE1">
      <w:pPr>
        <w:pStyle w:val="PL"/>
        <w:rPr>
          <w:lang w:val="en-US" w:eastAsia="zh-CN"/>
        </w:rPr>
      </w:pPr>
      <w:r w:rsidRPr="009657D1">
        <w:rPr>
          <w:lang w:val="en-US" w:eastAsia="zh-CN"/>
        </w:rPr>
        <w:t xml:space="preserve">          $ref: 'TS29122_CommonData.yaml#/components/responses/415'</w:t>
      </w:r>
    </w:p>
    <w:p w14:paraId="3FA781F7" w14:textId="77777777" w:rsidR="00EC6BE1" w:rsidRPr="009657D1" w:rsidRDefault="00EC6BE1" w:rsidP="00EC6BE1">
      <w:pPr>
        <w:pStyle w:val="PL"/>
        <w:rPr>
          <w:lang w:val="en-US" w:eastAsia="zh-CN"/>
        </w:rPr>
      </w:pPr>
      <w:r w:rsidRPr="009657D1">
        <w:rPr>
          <w:lang w:val="en-US" w:eastAsia="zh-CN"/>
        </w:rPr>
        <w:t xml:space="preserve">        '429':</w:t>
      </w:r>
    </w:p>
    <w:p w14:paraId="1831C9C8"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4916CA75" w14:textId="77777777" w:rsidR="00EC6BE1" w:rsidRPr="009657D1" w:rsidRDefault="00EC6BE1" w:rsidP="00EC6BE1">
      <w:pPr>
        <w:pStyle w:val="PL"/>
        <w:rPr>
          <w:lang w:val="en-US" w:eastAsia="zh-CN"/>
        </w:rPr>
      </w:pPr>
      <w:r w:rsidRPr="009657D1">
        <w:rPr>
          <w:lang w:val="en-US" w:eastAsia="zh-CN"/>
        </w:rPr>
        <w:t xml:space="preserve">        '500':</w:t>
      </w:r>
    </w:p>
    <w:p w14:paraId="0A61CB51"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64C1899D" w14:textId="77777777" w:rsidR="00EC6BE1" w:rsidRPr="009657D1" w:rsidRDefault="00EC6BE1" w:rsidP="00EC6BE1">
      <w:pPr>
        <w:pStyle w:val="PL"/>
        <w:rPr>
          <w:lang w:val="en-US" w:eastAsia="zh-CN"/>
        </w:rPr>
      </w:pPr>
      <w:r w:rsidRPr="009657D1">
        <w:rPr>
          <w:lang w:val="en-US" w:eastAsia="zh-CN"/>
        </w:rPr>
        <w:t xml:space="preserve">        '503':</w:t>
      </w:r>
    </w:p>
    <w:p w14:paraId="6FC925CC"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12BBF42E" w14:textId="77777777" w:rsidR="00EC6BE1" w:rsidRPr="009657D1" w:rsidRDefault="00EC6BE1" w:rsidP="00EC6BE1">
      <w:pPr>
        <w:pStyle w:val="PL"/>
        <w:rPr>
          <w:lang w:val="en-US" w:eastAsia="zh-CN"/>
        </w:rPr>
      </w:pPr>
      <w:r w:rsidRPr="009657D1">
        <w:rPr>
          <w:lang w:val="en-US" w:eastAsia="zh-CN"/>
        </w:rPr>
        <w:t xml:space="preserve">        default:</w:t>
      </w:r>
    </w:p>
    <w:p w14:paraId="4F933FEF"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5F0888A4" w14:textId="77777777" w:rsidR="00EC6BE1" w:rsidRPr="009657D1" w:rsidRDefault="00EC6BE1" w:rsidP="00EC6BE1">
      <w:pPr>
        <w:pStyle w:val="PL"/>
        <w:rPr>
          <w:lang w:val="en-US" w:eastAsia="zh-CN"/>
        </w:rPr>
      </w:pPr>
      <w:del w:id="30" w:author="Huawei" w:date="2023-09-25T16:09:00Z">
        <w:r w:rsidRPr="009657D1" w:rsidDel="00CC7DB7">
          <w:rPr>
            <w:lang w:val="en-US" w:eastAsia="zh-CN"/>
          </w:rPr>
          <w:delText xml:space="preserve">    </w:delText>
        </w:r>
      </w:del>
    </w:p>
    <w:p w14:paraId="656EED18" w14:textId="77777777" w:rsidR="00EC6BE1" w:rsidRPr="009657D1" w:rsidRDefault="00EC6BE1" w:rsidP="00EC6BE1">
      <w:pPr>
        <w:pStyle w:val="PL"/>
        <w:rPr>
          <w:lang w:val="en-US" w:eastAsia="zh-CN"/>
        </w:rPr>
      </w:pPr>
      <w:r w:rsidRPr="009657D1">
        <w:rPr>
          <w:lang w:val="en-US" w:eastAsia="zh-CN"/>
        </w:rPr>
        <w:t xml:space="preserve">    delete:</w:t>
      </w:r>
    </w:p>
    <w:p w14:paraId="6B8A92AC" w14:textId="77777777" w:rsidR="00EC6BE1" w:rsidRPr="009657D1" w:rsidRDefault="00EC6BE1" w:rsidP="00EC6BE1">
      <w:pPr>
        <w:pStyle w:val="PL"/>
        <w:rPr>
          <w:lang w:val="en-US" w:eastAsia="zh-CN"/>
        </w:rPr>
      </w:pPr>
      <w:r w:rsidRPr="009657D1">
        <w:rPr>
          <w:lang w:val="en-US" w:eastAsia="zh-CN"/>
        </w:rPr>
        <w:t xml:space="preserve">      summary: Delete an Individual PAS Registration</w:t>
      </w:r>
    </w:p>
    <w:p w14:paraId="3E29D256" w14:textId="77777777" w:rsidR="00EC6BE1" w:rsidRPr="009657D1" w:rsidRDefault="00EC6BE1" w:rsidP="00EC6BE1">
      <w:pPr>
        <w:pStyle w:val="PL"/>
        <w:rPr>
          <w:lang w:val="en-US" w:eastAsia="zh-CN"/>
        </w:rPr>
      </w:pPr>
      <w:r w:rsidRPr="009657D1">
        <w:rPr>
          <w:lang w:val="en-US" w:eastAsia="zh-CN"/>
        </w:rPr>
        <w:t xml:space="preserve">      operationId: DeleteIndPASReg</w:t>
      </w:r>
    </w:p>
    <w:p w14:paraId="6576FED6" w14:textId="77777777" w:rsidR="00EC6BE1" w:rsidRPr="009657D1" w:rsidRDefault="00EC6BE1" w:rsidP="00EC6BE1">
      <w:pPr>
        <w:pStyle w:val="PL"/>
        <w:rPr>
          <w:lang w:val="en-US" w:eastAsia="zh-CN"/>
        </w:rPr>
      </w:pPr>
      <w:r w:rsidRPr="009657D1">
        <w:rPr>
          <w:lang w:val="en-US" w:eastAsia="zh-CN"/>
        </w:rPr>
        <w:t xml:space="preserve">      tags:</w:t>
      </w:r>
    </w:p>
    <w:p w14:paraId="211B5087" w14:textId="77777777" w:rsidR="00EC6BE1" w:rsidRPr="009657D1" w:rsidRDefault="00EC6BE1" w:rsidP="00EC6BE1">
      <w:pPr>
        <w:pStyle w:val="PL"/>
        <w:rPr>
          <w:lang w:val="en-US" w:eastAsia="zh-CN"/>
        </w:rPr>
      </w:pPr>
      <w:r w:rsidRPr="009657D1">
        <w:rPr>
          <w:lang w:val="en-US" w:eastAsia="zh-CN"/>
        </w:rPr>
        <w:t xml:space="preserve">        - Individual PAS Registration (Document)</w:t>
      </w:r>
    </w:p>
    <w:p w14:paraId="2FED1D64" w14:textId="77777777" w:rsidR="00EC6BE1" w:rsidRPr="009657D1" w:rsidRDefault="00EC6BE1" w:rsidP="00EC6BE1">
      <w:pPr>
        <w:pStyle w:val="PL"/>
        <w:rPr>
          <w:lang w:val="en-US" w:eastAsia="zh-CN"/>
        </w:rPr>
      </w:pPr>
      <w:r w:rsidRPr="009657D1">
        <w:rPr>
          <w:lang w:val="en-US" w:eastAsia="zh-CN"/>
        </w:rPr>
        <w:t xml:space="preserve">      description: Delete an existing PAS registration at PIN server.</w:t>
      </w:r>
    </w:p>
    <w:p w14:paraId="368D50B5" w14:textId="77777777" w:rsidR="00EC6BE1" w:rsidRPr="009657D1" w:rsidRDefault="00EC6BE1" w:rsidP="00EC6BE1">
      <w:pPr>
        <w:pStyle w:val="PL"/>
        <w:rPr>
          <w:lang w:val="en-US" w:eastAsia="zh-CN"/>
        </w:rPr>
      </w:pPr>
      <w:r w:rsidRPr="009657D1">
        <w:rPr>
          <w:lang w:val="en-US" w:eastAsia="zh-CN"/>
        </w:rPr>
        <w:t xml:space="preserve">      parameters:</w:t>
      </w:r>
    </w:p>
    <w:p w14:paraId="665DFF40" w14:textId="77777777" w:rsidR="00EC6BE1" w:rsidRPr="009657D1" w:rsidRDefault="00EC6BE1" w:rsidP="00EC6BE1">
      <w:pPr>
        <w:pStyle w:val="PL"/>
        <w:rPr>
          <w:lang w:val="en-US" w:eastAsia="zh-CN"/>
        </w:rPr>
      </w:pPr>
      <w:r w:rsidRPr="009657D1">
        <w:rPr>
          <w:lang w:val="en-US" w:eastAsia="zh-CN"/>
        </w:rPr>
        <w:t xml:space="preserve">        - name: registrationId</w:t>
      </w:r>
    </w:p>
    <w:p w14:paraId="3F162FBD" w14:textId="77777777" w:rsidR="00EC6BE1" w:rsidRPr="009657D1" w:rsidRDefault="00EC6BE1" w:rsidP="00EC6BE1">
      <w:pPr>
        <w:pStyle w:val="PL"/>
        <w:rPr>
          <w:lang w:val="en-US" w:eastAsia="zh-CN"/>
        </w:rPr>
      </w:pPr>
      <w:r w:rsidRPr="009657D1">
        <w:rPr>
          <w:lang w:val="en-US" w:eastAsia="zh-CN"/>
        </w:rPr>
        <w:t xml:space="preserve">          in: path</w:t>
      </w:r>
    </w:p>
    <w:p w14:paraId="5132384E" w14:textId="77777777" w:rsidR="00EC6BE1" w:rsidRPr="009657D1" w:rsidRDefault="00EC6BE1" w:rsidP="00EC6BE1">
      <w:pPr>
        <w:pStyle w:val="PL"/>
        <w:rPr>
          <w:lang w:val="en-US" w:eastAsia="zh-CN"/>
        </w:rPr>
      </w:pPr>
      <w:r w:rsidRPr="009657D1">
        <w:rPr>
          <w:lang w:val="en-US" w:eastAsia="zh-CN"/>
        </w:rPr>
        <w:t xml:space="preserve">          description: Registration Id.</w:t>
      </w:r>
    </w:p>
    <w:p w14:paraId="0EA6EF97" w14:textId="77777777" w:rsidR="00EC6BE1" w:rsidRPr="009657D1" w:rsidRDefault="00EC6BE1" w:rsidP="00EC6BE1">
      <w:pPr>
        <w:pStyle w:val="PL"/>
        <w:rPr>
          <w:lang w:val="en-US" w:eastAsia="zh-CN"/>
        </w:rPr>
      </w:pPr>
      <w:r w:rsidRPr="009657D1">
        <w:rPr>
          <w:lang w:val="en-US" w:eastAsia="zh-CN"/>
        </w:rPr>
        <w:t xml:space="preserve">          required: true</w:t>
      </w:r>
    </w:p>
    <w:p w14:paraId="354232DF" w14:textId="77777777" w:rsidR="00EC6BE1" w:rsidRPr="009657D1" w:rsidRDefault="00EC6BE1" w:rsidP="00EC6BE1">
      <w:pPr>
        <w:pStyle w:val="PL"/>
        <w:rPr>
          <w:lang w:val="en-US" w:eastAsia="zh-CN"/>
        </w:rPr>
      </w:pPr>
      <w:r w:rsidRPr="009657D1">
        <w:rPr>
          <w:lang w:val="en-US" w:eastAsia="zh-CN"/>
        </w:rPr>
        <w:t xml:space="preserve">          schema:</w:t>
      </w:r>
    </w:p>
    <w:p w14:paraId="47A665A2" w14:textId="77777777" w:rsidR="00EC6BE1" w:rsidRPr="009657D1" w:rsidRDefault="00EC6BE1" w:rsidP="00EC6BE1">
      <w:pPr>
        <w:pStyle w:val="PL"/>
        <w:rPr>
          <w:lang w:val="en-US" w:eastAsia="zh-CN"/>
        </w:rPr>
      </w:pPr>
      <w:r w:rsidRPr="009657D1">
        <w:rPr>
          <w:lang w:val="en-US" w:eastAsia="zh-CN"/>
        </w:rPr>
        <w:t xml:space="preserve">            type: string</w:t>
      </w:r>
    </w:p>
    <w:p w14:paraId="5595E2C6" w14:textId="77777777" w:rsidR="00EC6BE1" w:rsidRPr="009657D1" w:rsidRDefault="00EC6BE1" w:rsidP="00EC6BE1">
      <w:pPr>
        <w:pStyle w:val="PL"/>
        <w:rPr>
          <w:lang w:val="en-US" w:eastAsia="zh-CN"/>
        </w:rPr>
      </w:pPr>
      <w:r w:rsidRPr="009657D1">
        <w:rPr>
          <w:lang w:val="en-US" w:eastAsia="zh-CN"/>
        </w:rPr>
        <w:t xml:space="preserve">      responses:</w:t>
      </w:r>
    </w:p>
    <w:p w14:paraId="7229A77C" w14:textId="77777777" w:rsidR="00EC6BE1" w:rsidRPr="009657D1" w:rsidRDefault="00EC6BE1" w:rsidP="00EC6BE1">
      <w:pPr>
        <w:pStyle w:val="PL"/>
        <w:rPr>
          <w:lang w:val="en-US" w:eastAsia="zh-CN"/>
        </w:rPr>
      </w:pPr>
      <w:r w:rsidRPr="009657D1">
        <w:rPr>
          <w:lang w:val="en-US" w:eastAsia="zh-CN"/>
        </w:rPr>
        <w:t xml:space="preserve">        '204':</w:t>
      </w:r>
    </w:p>
    <w:p w14:paraId="430B2CEB" w14:textId="77777777" w:rsidR="00EC6BE1" w:rsidRPr="009657D1" w:rsidRDefault="00EC6BE1" w:rsidP="00EC6BE1">
      <w:pPr>
        <w:pStyle w:val="PL"/>
        <w:rPr>
          <w:lang w:val="en-US" w:eastAsia="zh-CN"/>
        </w:rPr>
      </w:pPr>
      <w:r w:rsidRPr="009657D1">
        <w:rPr>
          <w:lang w:val="en-US" w:eastAsia="zh-CN"/>
        </w:rPr>
        <w:t xml:space="preserve">          description: The individual PAS registration is deleted.</w:t>
      </w:r>
    </w:p>
    <w:p w14:paraId="1EC70A5D" w14:textId="77777777" w:rsidR="00EC6BE1" w:rsidRPr="009657D1" w:rsidRDefault="00EC6BE1" w:rsidP="00EC6BE1">
      <w:pPr>
        <w:pStyle w:val="PL"/>
        <w:rPr>
          <w:lang w:val="en-US" w:eastAsia="zh-CN"/>
        </w:rPr>
      </w:pPr>
      <w:r w:rsidRPr="009657D1">
        <w:rPr>
          <w:lang w:val="en-US" w:eastAsia="zh-CN"/>
        </w:rPr>
        <w:t xml:space="preserve">        '307':</w:t>
      </w:r>
    </w:p>
    <w:p w14:paraId="54E56734" w14:textId="77777777" w:rsidR="00EC6BE1" w:rsidRPr="009657D1" w:rsidRDefault="00EC6BE1" w:rsidP="00EC6BE1">
      <w:pPr>
        <w:pStyle w:val="PL"/>
        <w:rPr>
          <w:lang w:val="en-US" w:eastAsia="zh-CN"/>
        </w:rPr>
      </w:pPr>
      <w:r w:rsidRPr="009657D1">
        <w:rPr>
          <w:lang w:val="en-US" w:eastAsia="zh-CN"/>
        </w:rPr>
        <w:t xml:space="preserve">          $ref: 'TS29122_CommonData.yaml#/components/responses/307'</w:t>
      </w:r>
    </w:p>
    <w:p w14:paraId="7FB5126C" w14:textId="77777777" w:rsidR="00EC6BE1" w:rsidRPr="009657D1" w:rsidRDefault="00EC6BE1" w:rsidP="00EC6BE1">
      <w:pPr>
        <w:pStyle w:val="PL"/>
        <w:rPr>
          <w:lang w:val="en-US" w:eastAsia="zh-CN"/>
        </w:rPr>
      </w:pPr>
      <w:r w:rsidRPr="009657D1">
        <w:rPr>
          <w:lang w:val="en-US" w:eastAsia="zh-CN"/>
        </w:rPr>
        <w:t xml:space="preserve">        '308':</w:t>
      </w:r>
    </w:p>
    <w:p w14:paraId="6090C5F3" w14:textId="77777777" w:rsidR="00EC6BE1" w:rsidRPr="009657D1" w:rsidRDefault="00EC6BE1" w:rsidP="00EC6BE1">
      <w:pPr>
        <w:pStyle w:val="PL"/>
        <w:rPr>
          <w:lang w:val="en-US" w:eastAsia="zh-CN"/>
        </w:rPr>
      </w:pPr>
      <w:r w:rsidRPr="009657D1">
        <w:rPr>
          <w:lang w:val="en-US" w:eastAsia="zh-CN"/>
        </w:rPr>
        <w:t xml:space="preserve">          $ref: 'TS29122_CommonData.yaml#/components/responses/308'</w:t>
      </w:r>
    </w:p>
    <w:p w14:paraId="2D06D9EA" w14:textId="77777777" w:rsidR="00EC6BE1" w:rsidRPr="009657D1" w:rsidRDefault="00EC6BE1" w:rsidP="00EC6BE1">
      <w:pPr>
        <w:pStyle w:val="PL"/>
        <w:rPr>
          <w:lang w:val="en-US" w:eastAsia="zh-CN"/>
        </w:rPr>
      </w:pPr>
      <w:r w:rsidRPr="009657D1">
        <w:rPr>
          <w:lang w:val="en-US" w:eastAsia="zh-CN"/>
        </w:rPr>
        <w:t xml:space="preserve">        '400':</w:t>
      </w:r>
    </w:p>
    <w:p w14:paraId="7AE2A94A" w14:textId="77777777" w:rsidR="00EC6BE1" w:rsidRPr="009657D1" w:rsidRDefault="00EC6BE1" w:rsidP="00EC6BE1">
      <w:pPr>
        <w:pStyle w:val="PL"/>
        <w:rPr>
          <w:lang w:val="en-US" w:eastAsia="zh-CN"/>
        </w:rPr>
      </w:pPr>
      <w:r w:rsidRPr="009657D1">
        <w:rPr>
          <w:lang w:val="en-US" w:eastAsia="zh-CN"/>
        </w:rPr>
        <w:t xml:space="preserve">          $ref: 'TS29122_CommonData.yaml#/components/responses/400'</w:t>
      </w:r>
    </w:p>
    <w:p w14:paraId="6485806E" w14:textId="77777777" w:rsidR="00EC6BE1" w:rsidRPr="009657D1" w:rsidRDefault="00EC6BE1" w:rsidP="00EC6BE1">
      <w:pPr>
        <w:pStyle w:val="PL"/>
        <w:rPr>
          <w:lang w:val="en-US" w:eastAsia="zh-CN"/>
        </w:rPr>
      </w:pPr>
      <w:r w:rsidRPr="009657D1">
        <w:rPr>
          <w:lang w:val="en-US" w:eastAsia="zh-CN"/>
        </w:rPr>
        <w:t xml:space="preserve">        '401':</w:t>
      </w:r>
    </w:p>
    <w:p w14:paraId="709CE23C" w14:textId="77777777" w:rsidR="00EC6BE1" w:rsidRPr="009657D1" w:rsidRDefault="00EC6BE1" w:rsidP="00EC6BE1">
      <w:pPr>
        <w:pStyle w:val="PL"/>
        <w:rPr>
          <w:lang w:val="en-US" w:eastAsia="zh-CN"/>
        </w:rPr>
      </w:pPr>
      <w:r w:rsidRPr="009657D1">
        <w:rPr>
          <w:lang w:val="en-US" w:eastAsia="zh-CN"/>
        </w:rPr>
        <w:t xml:space="preserve">          $ref: 'TS29122_CommonData.yaml#/components/responses/401'</w:t>
      </w:r>
    </w:p>
    <w:p w14:paraId="4DA015AD" w14:textId="77777777" w:rsidR="00EC6BE1" w:rsidRPr="009657D1" w:rsidRDefault="00EC6BE1" w:rsidP="00EC6BE1">
      <w:pPr>
        <w:pStyle w:val="PL"/>
        <w:rPr>
          <w:lang w:val="en-US" w:eastAsia="zh-CN"/>
        </w:rPr>
      </w:pPr>
      <w:r w:rsidRPr="009657D1">
        <w:rPr>
          <w:lang w:val="en-US" w:eastAsia="zh-CN"/>
        </w:rPr>
        <w:t xml:space="preserve">        '403':</w:t>
      </w:r>
    </w:p>
    <w:p w14:paraId="116C6DAF" w14:textId="77777777" w:rsidR="00EC6BE1" w:rsidRPr="009657D1" w:rsidRDefault="00EC6BE1" w:rsidP="00EC6BE1">
      <w:pPr>
        <w:pStyle w:val="PL"/>
        <w:rPr>
          <w:lang w:val="en-US" w:eastAsia="zh-CN"/>
        </w:rPr>
      </w:pPr>
      <w:r w:rsidRPr="009657D1">
        <w:rPr>
          <w:lang w:val="en-US" w:eastAsia="zh-CN"/>
        </w:rPr>
        <w:t xml:space="preserve">          $ref: 'TS29122_CommonData.yaml#/components/responses/403'</w:t>
      </w:r>
    </w:p>
    <w:p w14:paraId="07B89244" w14:textId="77777777" w:rsidR="00EC6BE1" w:rsidRPr="009657D1" w:rsidRDefault="00EC6BE1" w:rsidP="00EC6BE1">
      <w:pPr>
        <w:pStyle w:val="PL"/>
        <w:rPr>
          <w:lang w:val="en-US" w:eastAsia="zh-CN"/>
        </w:rPr>
      </w:pPr>
      <w:r w:rsidRPr="009657D1">
        <w:rPr>
          <w:lang w:val="en-US" w:eastAsia="zh-CN"/>
        </w:rPr>
        <w:t xml:space="preserve">        '404':</w:t>
      </w:r>
    </w:p>
    <w:p w14:paraId="4ECFFD50" w14:textId="77777777" w:rsidR="00EC6BE1" w:rsidRPr="009657D1" w:rsidRDefault="00EC6BE1" w:rsidP="00EC6BE1">
      <w:pPr>
        <w:pStyle w:val="PL"/>
        <w:rPr>
          <w:lang w:val="en-US" w:eastAsia="zh-CN"/>
        </w:rPr>
      </w:pPr>
      <w:r w:rsidRPr="009657D1">
        <w:rPr>
          <w:lang w:val="en-US" w:eastAsia="zh-CN"/>
        </w:rPr>
        <w:t xml:space="preserve">          $ref: 'TS29122_CommonData.yaml#/components/responses/404'</w:t>
      </w:r>
    </w:p>
    <w:p w14:paraId="1C35D243" w14:textId="77777777" w:rsidR="00EC6BE1" w:rsidRPr="009657D1" w:rsidRDefault="00EC6BE1" w:rsidP="00EC6BE1">
      <w:pPr>
        <w:pStyle w:val="PL"/>
        <w:rPr>
          <w:lang w:val="en-US" w:eastAsia="zh-CN"/>
        </w:rPr>
      </w:pPr>
      <w:r w:rsidRPr="009657D1">
        <w:rPr>
          <w:lang w:val="en-US" w:eastAsia="zh-CN"/>
        </w:rPr>
        <w:t xml:space="preserve">        '429':</w:t>
      </w:r>
    </w:p>
    <w:p w14:paraId="57D012E7" w14:textId="77777777" w:rsidR="00EC6BE1" w:rsidRPr="009657D1" w:rsidRDefault="00EC6BE1" w:rsidP="00EC6BE1">
      <w:pPr>
        <w:pStyle w:val="PL"/>
        <w:rPr>
          <w:lang w:val="en-US" w:eastAsia="zh-CN"/>
        </w:rPr>
      </w:pPr>
      <w:r w:rsidRPr="009657D1">
        <w:rPr>
          <w:lang w:val="en-US" w:eastAsia="zh-CN"/>
        </w:rPr>
        <w:t xml:space="preserve">          $ref: 'TS29122_CommonData.yaml#/components/responses/429'</w:t>
      </w:r>
    </w:p>
    <w:p w14:paraId="64721B75" w14:textId="77777777" w:rsidR="00EC6BE1" w:rsidRPr="009657D1" w:rsidRDefault="00EC6BE1" w:rsidP="00EC6BE1">
      <w:pPr>
        <w:pStyle w:val="PL"/>
        <w:rPr>
          <w:lang w:val="en-US" w:eastAsia="zh-CN"/>
        </w:rPr>
      </w:pPr>
      <w:r w:rsidRPr="009657D1">
        <w:rPr>
          <w:lang w:val="en-US" w:eastAsia="zh-CN"/>
        </w:rPr>
        <w:t xml:space="preserve">        '500':</w:t>
      </w:r>
    </w:p>
    <w:p w14:paraId="089434CB" w14:textId="77777777" w:rsidR="00EC6BE1" w:rsidRPr="009657D1" w:rsidRDefault="00EC6BE1" w:rsidP="00EC6BE1">
      <w:pPr>
        <w:pStyle w:val="PL"/>
        <w:rPr>
          <w:lang w:val="en-US" w:eastAsia="zh-CN"/>
        </w:rPr>
      </w:pPr>
      <w:r w:rsidRPr="009657D1">
        <w:rPr>
          <w:lang w:val="en-US" w:eastAsia="zh-CN"/>
        </w:rPr>
        <w:t xml:space="preserve">          $ref: 'TS29122_CommonData.yaml#/components/responses/500'</w:t>
      </w:r>
    </w:p>
    <w:p w14:paraId="38BA08B1" w14:textId="77777777" w:rsidR="00EC6BE1" w:rsidRPr="009657D1" w:rsidRDefault="00EC6BE1" w:rsidP="00EC6BE1">
      <w:pPr>
        <w:pStyle w:val="PL"/>
        <w:rPr>
          <w:lang w:val="en-US" w:eastAsia="zh-CN"/>
        </w:rPr>
      </w:pPr>
      <w:r w:rsidRPr="009657D1">
        <w:rPr>
          <w:lang w:val="en-US" w:eastAsia="zh-CN"/>
        </w:rPr>
        <w:t xml:space="preserve">        '503':</w:t>
      </w:r>
    </w:p>
    <w:p w14:paraId="53EC49F0" w14:textId="77777777" w:rsidR="00EC6BE1" w:rsidRPr="009657D1" w:rsidRDefault="00EC6BE1" w:rsidP="00EC6BE1">
      <w:pPr>
        <w:pStyle w:val="PL"/>
        <w:rPr>
          <w:lang w:val="en-US" w:eastAsia="zh-CN"/>
        </w:rPr>
      </w:pPr>
      <w:r w:rsidRPr="009657D1">
        <w:rPr>
          <w:lang w:val="en-US" w:eastAsia="zh-CN"/>
        </w:rPr>
        <w:t xml:space="preserve">          $ref: 'TS29122_CommonData.yaml#/components/responses/503'</w:t>
      </w:r>
    </w:p>
    <w:p w14:paraId="2ADD5BA6" w14:textId="77777777" w:rsidR="00EC6BE1" w:rsidRPr="009657D1" w:rsidRDefault="00EC6BE1" w:rsidP="00EC6BE1">
      <w:pPr>
        <w:pStyle w:val="PL"/>
        <w:rPr>
          <w:lang w:val="en-US" w:eastAsia="zh-CN"/>
        </w:rPr>
      </w:pPr>
      <w:r w:rsidRPr="009657D1">
        <w:rPr>
          <w:lang w:val="en-US" w:eastAsia="zh-CN"/>
        </w:rPr>
        <w:t xml:space="preserve">        default:</w:t>
      </w:r>
    </w:p>
    <w:p w14:paraId="0911B285" w14:textId="77777777" w:rsidR="00EC6BE1" w:rsidRPr="009657D1" w:rsidRDefault="00EC6BE1" w:rsidP="00EC6BE1">
      <w:pPr>
        <w:pStyle w:val="PL"/>
        <w:rPr>
          <w:lang w:val="en-US" w:eastAsia="zh-CN"/>
        </w:rPr>
      </w:pPr>
      <w:r w:rsidRPr="009657D1">
        <w:rPr>
          <w:lang w:val="en-US" w:eastAsia="zh-CN"/>
        </w:rPr>
        <w:t xml:space="preserve">          $ref: 'TS29122_CommonData.yaml#/components/responses/default'</w:t>
      </w:r>
    </w:p>
    <w:p w14:paraId="06FA492C" w14:textId="77777777" w:rsidR="00EC6BE1" w:rsidRPr="009657D1" w:rsidRDefault="00EC6BE1" w:rsidP="00EC6BE1">
      <w:pPr>
        <w:pStyle w:val="PL"/>
        <w:rPr>
          <w:lang w:val="en-US" w:eastAsia="zh-CN"/>
        </w:rPr>
      </w:pPr>
    </w:p>
    <w:p w14:paraId="4AD5E0F2" w14:textId="77777777" w:rsidR="00EC6BE1" w:rsidRPr="009657D1" w:rsidRDefault="00EC6BE1" w:rsidP="00EC6BE1">
      <w:pPr>
        <w:pStyle w:val="PL"/>
        <w:rPr>
          <w:lang w:val="en-US" w:eastAsia="zh-CN"/>
        </w:rPr>
      </w:pPr>
      <w:r w:rsidRPr="009657D1">
        <w:rPr>
          <w:lang w:val="en-US" w:eastAsia="zh-CN"/>
        </w:rPr>
        <w:t>components:</w:t>
      </w:r>
    </w:p>
    <w:p w14:paraId="0A237417" w14:textId="77777777" w:rsidR="00EC6BE1" w:rsidRPr="009657D1" w:rsidRDefault="00EC6BE1" w:rsidP="00EC6BE1">
      <w:pPr>
        <w:pStyle w:val="PL"/>
        <w:rPr>
          <w:lang w:val="en-US" w:eastAsia="zh-CN"/>
        </w:rPr>
      </w:pPr>
      <w:r w:rsidRPr="009657D1">
        <w:rPr>
          <w:lang w:val="en-US" w:eastAsia="zh-CN"/>
        </w:rPr>
        <w:t xml:space="preserve">  securitySchemes:</w:t>
      </w:r>
    </w:p>
    <w:p w14:paraId="0D295779" w14:textId="77777777" w:rsidR="00EC6BE1" w:rsidRPr="009657D1" w:rsidRDefault="00EC6BE1" w:rsidP="00EC6BE1">
      <w:pPr>
        <w:pStyle w:val="PL"/>
        <w:rPr>
          <w:lang w:val="en-US" w:eastAsia="zh-CN"/>
        </w:rPr>
      </w:pPr>
      <w:r w:rsidRPr="009657D1">
        <w:rPr>
          <w:lang w:val="en-US" w:eastAsia="zh-CN"/>
        </w:rPr>
        <w:t xml:space="preserve">    oAuth2ClientCredentials:</w:t>
      </w:r>
    </w:p>
    <w:p w14:paraId="060D6A84" w14:textId="77777777" w:rsidR="00EC6BE1" w:rsidRPr="009657D1" w:rsidRDefault="00EC6BE1" w:rsidP="00EC6BE1">
      <w:pPr>
        <w:pStyle w:val="PL"/>
        <w:rPr>
          <w:lang w:val="en-US" w:eastAsia="zh-CN"/>
        </w:rPr>
      </w:pPr>
      <w:r w:rsidRPr="009657D1">
        <w:rPr>
          <w:lang w:val="en-US" w:eastAsia="zh-CN"/>
        </w:rPr>
        <w:t xml:space="preserve">      type: oauth2</w:t>
      </w:r>
    </w:p>
    <w:p w14:paraId="4BBC0E36" w14:textId="77777777" w:rsidR="00EC6BE1" w:rsidRPr="009657D1" w:rsidRDefault="00EC6BE1" w:rsidP="00EC6BE1">
      <w:pPr>
        <w:pStyle w:val="PL"/>
        <w:rPr>
          <w:lang w:val="en-US" w:eastAsia="zh-CN"/>
        </w:rPr>
      </w:pPr>
      <w:r w:rsidRPr="009657D1">
        <w:rPr>
          <w:lang w:val="en-US" w:eastAsia="zh-CN"/>
        </w:rPr>
        <w:t xml:space="preserve">      flows:</w:t>
      </w:r>
    </w:p>
    <w:p w14:paraId="087A19AB" w14:textId="77777777" w:rsidR="00EC6BE1" w:rsidRPr="009657D1" w:rsidRDefault="00EC6BE1" w:rsidP="00EC6BE1">
      <w:pPr>
        <w:pStyle w:val="PL"/>
        <w:rPr>
          <w:lang w:val="en-US" w:eastAsia="zh-CN"/>
        </w:rPr>
      </w:pPr>
      <w:r w:rsidRPr="009657D1">
        <w:rPr>
          <w:lang w:val="en-US" w:eastAsia="zh-CN"/>
        </w:rPr>
        <w:t xml:space="preserve">        clientCredentials:</w:t>
      </w:r>
    </w:p>
    <w:p w14:paraId="4F3765C0" w14:textId="77777777" w:rsidR="00EC6BE1" w:rsidRPr="009657D1" w:rsidRDefault="00EC6BE1" w:rsidP="00EC6BE1">
      <w:pPr>
        <w:pStyle w:val="PL"/>
        <w:rPr>
          <w:lang w:val="en-US" w:eastAsia="zh-CN"/>
        </w:rPr>
      </w:pPr>
      <w:r w:rsidRPr="009657D1">
        <w:rPr>
          <w:lang w:val="en-US" w:eastAsia="zh-CN"/>
        </w:rPr>
        <w:t xml:space="preserve">          tokenUrl: '{tokenUrl}'</w:t>
      </w:r>
    </w:p>
    <w:p w14:paraId="1B474C2C" w14:textId="77777777" w:rsidR="00EC6BE1" w:rsidRPr="009657D1" w:rsidRDefault="00EC6BE1" w:rsidP="00EC6BE1">
      <w:pPr>
        <w:pStyle w:val="PL"/>
        <w:rPr>
          <w:lang w:val="en-US" w:eastAsia="zh-CN"/>
        </w:rPr>
      </w:pPr>
      <w:r w:rsidRPr="009657D1">
        <w:rPr>
          <w:lang w:val="en-US" w:eastAsia="zh-CN"/>
        </w:rPr>
        <w:t xml:space="preserve">          scopes: {}</w:t>
      </w:r>
    </w:p>
    <w:p w14:paraId="1941EA29" w14:textId="77777777" w:rsidR="00EC6BE1" w:rsidRPr="009657D1" w:rsidRDefault="00EC6BE1" w:rsidP="00EC6BE1">
      <w:pPr>
        <w:pStyle w:val="PL"/>
        <w:rPr>
          <w:lang w:val="en-US" w:eastAsia="zh-CN"/>
        </w:rPr>
      </w:pPr>
    </w:p>
    <w:p w14:paraId="10C0E6E3" w14:textId="77777777" w:rsidR="00EC6BE1" w:rsidRPr="009657D1" w:rsidRDefault="00EC6BE1" w:rsidP="00EC6BE1">
      <w:pPr>
        <w:pStyle w:val="PL"/>
        <w:rPr>
          <w:lang w:val="en-US" w:eastAsia="zh-CN"/>
        </w:rPr>
      </w:pPr>
      <w:r w:rsidRPr="009657D1">
        <w:rPr>
          <w:lang w:val="en-US" w:eastAsia="zh-CN"/>
        </w:rPr>
        <w:t xml:space="preserve">  schemas:</w:t>
      </w:r>
    </w:p>
    <w:p w14:paraId="53664A96" w14:textId="77777777" w:rsidR="00EC6BE1" w:rsidRPr="009657D1" w:rsidRDefault="00EC6BE1" w:rsidP="00EC6BE1">
      <w:pPr>
        <w:pStyle w:val="PL"/>
        <w:rPr>
          <w:lang w:val="en-US" w:eastAsia="zh-CN"/>
        </w:rPr>
      </w:pPr>
      <w:r w:rsidRPr="009657D1">
        <w:rPr>
          <w:lang w:val="en-US" w:eastAsia="zh-CN"/>
        </w:rPr>
        <w:t xml:space="preserve">    PASRegistration:</w:t>
      </w:r>
    </w:p>
    <w:p w14:paraId="16483835" w14:textId="77777777" w:rsidR="00EC6BE1" w:rsidRPr="009657D1" w:rsidRDefault="00EC6BE1" w:rsidP="00EC6BE1">
      <w:pPr>
        <w:pStyle w:val="PL"/>
        <w:rPr>
          <w:lang w:val="en-US" w:eastAsia="zh-CN"/>
        </w:rPr>
      </w:pPr>
      <w:r w:rsidRPr="009657D1">
        <w:rPr>
          <w:lang w:val="en-US" w:eastAsia="zh-CN"/>
        </w:rPr>
        <w:t xml:space="preserve">      type: object</w:t>
      </w:r>
    </w:p>
    <w:p w14:paraId="6BA10951" w14:textId="77777777" w:rsidR="00EC6BE1" w:rsidRPr="009657D1" w:rsidRDefault="00EC6BE1" w:rsidP="00EC6BE1">
      <w:pPr>
        <w:pStyle w:val="PL"/>
        <w:rPr>
          <w:lang w:val="en-US" w:eastAsia="zh-CN"/>
        </w:rPr>
      </w:pPr>
      <w:r w:rsidRPr="009657D1">
        <w:rPr>
          <w:lang w:val="en-US" w:eastAsia="zh-CN"/>
        </w:rPr>
        <w:t xml:space="preserve">      description: Represents an PAS registration information.</w:t>
      </w:r>
    </w:p>
    <w:p w14:paraId="1BEF4DE2" w14:textId="77777777" w:rsidR="00EC6BE1" w:rsidRPr="009657D1" w:rsidRDefault="00EC6BE1" w:rsidP="00EC6BE1">
      <w:pPr>
        <w:pStyle w:val="PL"/>
        <w:rPr>
          <w:lang w:val="en-US" w:eastAsia="zh-CN"/>
        </w:rPr>
      </w:pPr>
      <w:r w:rsidRPr="009657D1">
        <w:rPr>
          <w:lang w:val="en-US" w:eastAsia="zh-CN"/>
        </w:rPr>
        <w:t xml:space="preserve">      properties:</w:t>
      </w:r>
    </w:p>
    <w:p w14:paraId="468B887B" w14:textId="77777777" w:rsidR="00EC6BE1" w:rsidRPr="009657D1" w:rsidRDefault="00EC6BE1" w:rsidP="00EC6BE1">
      <w:pPr>
        <w:pStyle w:val="PL"/>
        <w:rPr>
          <w:lang w:val="en-US" w:eastAsia="zh-CN"/>
        </w:rPr>
      </w:pPr>
      <w:r w:rsidRPr="009657D1">
        <w:rPr>
          <w:lang w:val="en-US" w:eastAsia="zh-CN"/>
        </w:rPr>
        <w:t xml:space="preserve">        conInfo:</w:t>
      </w:r>
    </w:p>
    <w:p w14:paraId="71FFA50E" w14:textId="77777777" w:rsidR="00EC6BE1" w:rsidRPr="009657D1" w:rsidRDefault="00EC6BE1" w:rsidP="00EC6BE1">
      <w:pPr>
        <w:pStyle w:val="PL"/>
        <w:rPr>
          <w:lang w:val="en-US" w:eastAsia="zh-CN"/>
        </w:rPr>
      </w:pPr>
      <w:r w:rsidRPr="009657D1">
        <w:rPr>
          <w:lang w:val="en-US" w:eastAsia="zh-CN"/>
        </w:rPr>
        <w:t xml:space="preserve">          $ref: '#/components/schemas/ConnectivityInfo'</w:t>
      </w:r>
    </w:p>
    <w:p w14:paraId="776C0A23" w14:textId="77777777" w:rsidR="00EC6BE1" w:rsidRPr="009657D1" w:rsidRDefault="00EC6BE1" w:rsidP="00EC6BE1">
      <w:pPr>
        <w:pStyle w:val="PL"/>
        <w:rPr>
          <w:lang w:val="en-US" w:eastAsia="zh-CN"/>
        </w:rPr>
      </w:pPr>
      <w:r w:rsidRPr="009657D1">
        <w:rPr>
          <w:lang w:val="en-US" w:eastAsia="zh-CN"/>
        </w:rPr>
        <w:t xml:space="preserve">        expTime:</w:t>
      </w:r>
    </w:p>
    <w:p w14:paraId="06CDCAE4" w14:textId="77777777" w:rsidR="00EC6BE1" w:rsidRPr="009657D1" w:rsidRDefault="00EC6BE1" w:rsidP="00EC6BE1">
      <w:pPr>
        <w:pStyle w:val="PL"/>
        <w:rPr>
          <w:lang w:val="en-US" w:eastAsia="zh-CN"/>
        </w:rPr>
      </w:pPr>
      <w:r w:rsidRPr="009657D1">
        <w:rPr>
          <w:lang w:val="en-US" w:eastAsia="zh-CN"/>
        </w:rPr>
        <w:t xml:space="preserve">          $ref: 'TS29122_CommonData.yaml#/components/schemas/DateTime'</w:t>
      </w:r>
    </w:p>
    <w:p w14:paraId="1FED4F24" w14:textId="77777777" w:rsidR="00EC6BE1" w:rsidRPr="009657D1" w:rsidRDefault="00EC6BE1" w:rsidP="00EC6BE1">
      <w:pPr>
        <w:pStyle w:val="PL"/>
        <w:rPr>
          <w:lang w:val="en-US" w:eastAsia="zh-CN"/>
        </w:rPr>
      </w:pPr>
      <w:r w:rsidRPr="009657D1">
        <w:rPr>
          <w:lang w:val="en-US" w:eastAsia="zh-CN"/>
        </w:rPr>
        <w:t xml:space="preserve">        requestorId:</w:t>
      </w:r>
    </w:p>
    <w:p w14:paraId="6E01E866" w14:textId="77777777" w:rsidR="00EC6BE1" w:rsidRPr="009657D1" w:rsidRDefault="00EC6BE1" w:rsidP="00EC6BE1">
      <w:pPr>
        <w:pStyle w:val="PL"/>
        <w:rPr>
          <w:lang w:val="en-US" w:eastAsia="zh-CN"/>
        </w:rPr>
      </w:pPr>
      <w:r w:rsidRPr="009657D1">
        <w:rPr>
          <w:lang w:val="en-US" w:eastAsia="zh-CN"/>
        </w:rPr>
        <w:t xml:space="preserve">          type: string</w:t>
      </w:r>
    </w:p>
    <w:p w14:paraId="5A3D8677" w14:textId="088FC8A2" w:rsidR="00EC6BE1" w:rsidRPr="009657D1" w:rsidRDefault="00EC6BE1" w:rsidP="00EC6BE1">
      <w:pPr>
        <w:pStyle w:val="PL"/>
        <w:rPr>
          <w:lang w:val="en-US" w:eastAsia="zh-CN"/>
        </w:rPr>
      </w:pPr>
      <w:r w:rsidRPr="009657D1">
        <w:rPr>
          <w:lang w:val="en-US" w:eastAsia="zh-CN"/>
        </w:rPr>
        <w:t xml:space="preserve">          description: Indentif</w:t>
      </w:r>
      <w:ins w:id="31" w:author="Huawei" w:date="2023-09-25T16:10:00Z">
        <w:r w:rsidR="00CC7DB7">
          <w:rPr>
            <w:lang w:val="en-US" w:eastAsia="zh-CN"/>
          </w:rPr>
          <w:t>ies</w:t>
        </w:r>
      </w:ins>
      <w:del w:id="32" w:author="Huawei" w:date="2023-09-25T16:10:00Z">
        <w:r w:rsidRPr="009657D1" w:rsidDel="00CC7DB7">
          <w:rPr>
            <w:lang w:val="en-US" w:eastAsia="zh-CN"/>
          </w:rPr>
          <w:delText>y</w:delText>
        </w:r>
      </w:del>
      <w:r w:rsidRPr="009657D1">
        <w:rPr>
          <w:lang w:val="en-US" w:eastAsia="zh-CN"/>
        </w:rPr>
        <w:t xml:space="preserve"> a PAS</w:t>
      </w:r>
    </w:p>
    <w:p w14:paraId="055C755A" w14:textId="77777777" w:rsidR="00EC6BE1" w:rsidRPr="009657D1" w:rsidRDefault="00EC6BE1" w:rsidP="00EC6BE1">
      <w:pPr>
        <w:pStyle w:val="PL"/>
        <w:rPr>
          <w:lang w:val="en-US" w:eastAsia="zh-CN"/>
        </w:rPr>
      </w:pPr>
      <w:r w:rsidRPr="009657D1">
        <w:rPr>
          <w:lang w:val="en-US" w:eastAsia="zh-CN"/>
        </w:rPr>
        <w:t xml:space="preserve">        passId:</w:t>
      </w:r>
    </w:p>
    <w:p w14:paraId="470EA34F" w14:textId="77777777" w:rsidR="00EC6BE1" w:rsidRPr="009657D1" w:rsidRDefault="00EC6BE1" w:rsidP="00EC6BE1">
      <w:pPr>
        <w:pStyle w:val="PL"/>
        <w:rPr>
          <w:lang w:val="en-US" w:eastAsia="zh-CN"/>
        </w:rPr>
      </w:pPr>
      <w:r w:rsidRPr="009657D1">
        <w:rPr>
          <w:lang w:val="en-US" w:eastAsia="zh-CN"/>
        </w:rPr>
        <w:t xml:space="preserve">          type: string</w:t>
      </w:r>
    </w:p>
    <w:p w14:paraId="179BEE96" w14:textId="2643FDCE" w:rsidR="00EC6BE1" w:rsidRPr="009657D1" w:rsidRDefault="00EC6BE1" w:rsidP="00EC6BE1">
      <w:pPr>
        <w:pStyle w:val="PL"/>
        <w:rPr>
          <w:lang w:val="en-US" w:eastAsia="zh-CN"/>
        </w:rPr>
      </w:pPr>
      <w:r w:rsidRPr="009657D1">
        <w:rPr>
          <w:lang w:val="en-US" w:eastAsia="zh-CN"/>
        </w:rPr>
        <w:lastRenderedPageBreak/>
        <w:t xml:space="preserve">          description: Indentif</w:t>
      </w:r>
      <w:ins w:id="33" w:author="Huawei" w:date="2023-09-25T16:10:00Z">
        <w:r w:rsidR="00CC7DB7">
          <w:rPr>
            <w:lang w:val="en-US" w:eastAsia="zh-CN"/>
          </w:rPr>
          <w:t>ies</w:t>
        </w:r>
      </w:ins>
      <w:del w:id="34" w:author="Huawei" w:date="2023-09-25T16:10:00Z">
        <w:r w:rsidRPr="009657D1" w:rsidDel="00CC7DB7">
          <w:rPr>
            <w:lang w:val="en-US" w:eastAsia="zh-CN"/>
          </w:rPr>
          <w:delText>y</w:delText>
        </w:r>
      </w:del>
      <w:r w:rsidRPr="009657D1">
        <w:rPr>
          <w:lang w:val="en-US" w:eastAsia="zh-CN"/>
        </w:rPr>
        <w:t xml:space="preserve"> a PIN service</w:t>
      </w:r>
    </w:p>
    <w:p w14:paraId="541C9EA6" w14:textId="77777777" w:rsidR="00EC6BE1" w:rsidRPr="009657D1" w:rsidRDefault="00EC6BE1" w:rsidP="00EC6BE1">
      <w:pPr>
        <w:pStyle w:val="PL"/>
        <w:rPr>
          <w:lang w:val="en-US" w:eastAsia="zh-CN"/>
        </w:rPr>
      </w:pPr>
      <w:r w:rsidRPr="009657D1">
        <w:rPr>
          <w:lang w:val="en-US" w:eastAsia="zh-CN"/>
        </w:rPr>
        <w:t xml:space="preserve">      required:</w:t>
      </w:r>
    </w:p>
    <w:p w14:paraId="68FF1BF2" w14:textId="77777777" w:rsidR="00EC6BE1" w:rsidRPr="009657D1" w:rsidRDefault="00EC6BE1" w:rsidP="00EC6BE1">
      <w:pPr>
        <w:pStyle w:val="PL"/>
        <w:rPr>
          <w:lang w:val="en-US" w:eastAsia="zh-CN"/>
        </w:rPr>
      </w:pPr>
      <w:r w:rsidRPr="009657D1">
        <w:rPr>
          <w:lang w:val="en-US" w:eastAsia="zh-CN"/>
        </w:rPr>
        <w:t xml:space="preserve">        - requestorId</w:t>
      </w:r>
    </w:p>
    <w:p w14:paraId="1DE0045C" w14:textId="77777777" w:rsidR="00EC6BE1" w:rsidRPr="009657D1" w:rsidRDefault="00EC6BE1" w:rsidP="00EC6BE1">
      <w:pPr>
        <w:pStyle w:val="PL"/>
        <w:rPr>
          <w:lang w:val="en-US" w:eastAsia="zh-CN"/>
        </w:rPr>
      </w:pPr>
      <w:r w:rsidRPr="009657D1">
        <w:rPr>
          <w:lang w:val="en-US" w:eastAsia="zh-CN"/>
        </w:rPr>
        <w:t xml:space="preserve">        - conInfo</w:t>
      </w:r>
    </w:p>
    <w:p w14:paraId="3613F10C" w14:textId="77777777" w:rsidR="00EC6BE1" w:rsidRPr="009657D1" w:rsidRDefault="00EC6BE1" w:rsidP="00EC6BE1">
      <w:pPr>
        <w:pStyle w:val="PL"/>
        <w:rPr>
          <w:lang w:val="en-US" w:eastAsia="zh-CN"/>
        </w:rPr>
      </w:pPr>
      <w:r w:rsidRPr="009657D1">
        <w:rPr>
          <w:lang w:val="en-US" w:eastAsia="zh-CN"/>
        </w:rPr>
        <w:t xml:space="preserve">        - passId</w:t>
      </w:r>
    </w:p>
    <w:p w14:paraId="361338F8" w14:textId="77777777" w:rsidR="00EC6BE1" w:rsidRPr="009657D1" w:rsidRDefault="00EC6BE1" w:rsidP="00EC6BE1">
      <w:pPr>
        <w:pStyle w:val="PL"/>
        <w:rPr>
          <w:lang w:val="en-US" w:eastAsia="zh-CN"/>
        </w:rPr>
      </w:pPr>
    </w:p>
    <w:p w14:paraId="1A7D533E" w14:textId="77777777" w:rsidR="00EC6BE1" w:rsidRPr="009657D1" w:rsidRDefault="00EC6BE1" w:rsidP="00EC6BE1">
      <w:pPr>
        <w:pStyle w:val="PL"/>
        <w:rPr>
          <w:lang w:val="en-US" w:eastAsia="zh-CN"/>
        </w:rPr>
      </w:pPr>
      <w:r w:rsidRPr="009657D1">
        <w:rPr>
          <w:lang w:val="en-US" w:eastAsia="zh-CN"/>
        </w:rPr>
        <w:t xml:space="preserve">    ConnectivityInfo:</w:t>
      </w:r>
    </w:p>
    <w:p w14:paraId="54EF407F" w14:textId="77777777" w:rsidR="00EC6BE1" w:rsidRPr="009657D1" w:rsidRDefault="00EC6BE1" w:rsidP="00EC6BE1">
      <w:pPr>
        <w:pStyle w:val="PL"/>
        <w:rPr>
          <w:lang w:val="en-US" w:eastAsia="zh-CN"/>
        </w:rPr>
      </w:pPr>
      <w:r w:rsidRPr="009657D1">
        <w:rPr>
          <w:lang w:val="en-US" w:eastAsia="zh-CN"/>
        </w:rPr>
        <w:t xml:space="preserve">      type: object</w:t>
      </w:r>
    </w:p>
    <w:p w14:paraId="798A3335" w14:textId="77777777" w:rsidR="00EC6BE1" w:rsidRPr="009657D1" w:rsidRDefault="00EC6BE1" w:rsidP="00EC6BE1">
      <w:pPr>
        <w:pStyle w:val="PL"/>
        <w:rPr>
          <w:lang w:val="en-US" w:eastAsia="zh-CN"/>
        </w:rPr>
      </w:pPr>
      <w:r w:rsidRPr="009657D1">
        <w:rPr>
          <w:lang w:val="en-US" w:eastAsia="zh-CN"/>
        </w:rPr>
        <w:t xml:space="preserve">      description: Represents a connection information of PAS.</w:t>
      </w:r>
    </w:p>
    <w:p w14:paraId="45DB67BF" w14:textId="77777777" w:rsidR="00EC6BE1" w:rsidRPr="009657D1" w:rsidRDefault="00EC6BE1" w:rsidP="00EC6BE1">
      <w:pPr>
        <w:pStyle w:val="PL"/>
        <w:rPr>
          <w:lang w:val="en-US" w:eastAsia="zh-CN"/>
        </w:rPr>
      </w:pPr>
      <w:r w:rsidRPr="009657D1">
        <w:rPr>
          <w:lang w:val="en-US" w:eastAsia="zh-CN"/>
        </w:rPr>
        <w:t xml:space="preserve">      properties:</w:t>
      </w:r>
    </w:p>
    <w:p w14:paraId="0D27EF05" w14:textId="77777777" w:rsidR="00EC6BE1" w:rsidRPr="009657D1" w:rsidRDefault="00EC6BE1" w:rsidP="00EC6BE1">
      <w:pPr>
        <w:pStyle w:val="PL"/>
        <w:rPr>
          <w:lang w:val="en-US" w:eastAsia="zh-CN"/>
        </w:rPr>
      </w:pPr>
      <w:r w:rsidRPr="009657D1">
        <w:rPr>
          <w:lang w:val="en-US" w:eastAsia="zh-CN"/>
        </w:rPr>
        <w:t xml:space="preserve">        fqdn:</w:t>
      </w:r>
    </w:p>
    <w:p w14:paraId="5009441E" w14:textId="77777777" w:rsidR="00EC6BE1" w:rsidRPr="009657D1" w:rsidRDefault="00EC6BE1" w:rsidP="00EC6BE1">
      <w:pPr>
        <w:pStyle w:val="PL"/>
        <w:rPr>
          <w:lang w:val="en-US" w:eastAsia="zh-CN"/>
        </w:rPr>
      </w:pPr>
      <w:r w:rsidRPr="009657D1">
        <w:rPr>
          <w:lang w:val="en-US" w:eastAsia="zh-CN"/>
        </w:rPr>
        <w:t xml:space="preserve">          $ref: 'TS29571_CommonData.yaml#/components/schemas/Fqdn'</w:t>
      </w:r>
    </w:p>
    <w:p w14:paraId="0E8720AC" w14:textId="77777777" w:rsidR="00EC6BE1" w:rsidRPr="009657D1" w:rsidRDefault="00EC6BE1" w:rsidP="00EC6BE1">
      <w:pPr>
        <w:pStyle w:val="PL"/>
        <w:rPr>
          <w:lang w:val="en-US" w:eastAsia="zh-CN"/>
        </w:rPr>
      </w:pPr>
      <w:r w:rsidRPr="009657D1">
        <w:rPr>
          <w:lang w:val="en-US" w:eastAsia="zh-CN"/>
        </w:rPr>
        <w:t xml:space="preserve">        ipv4Addr</w:t>
      </w:r>
      <w:del w:id="35" w:author="Huawei" w:date="2023-09-25T16:14:00Z">
        <w:r w:rsidRPr="009657D1" w:rsidDel="00CC7DB7">
          <w:rPr>
            <w:lang w:val="en-US" w:eastAsia="zh-CN"/>
          </w:rPr>
          <w:delText>s</w:delText>
        </w:r>
      </w:del>
      <w:r w:rsidRPr="009657D1">
        <w:rPr>
          <w:lang w:val="en-US" w:eastAsia="zh-CN"/>
        </w:rPr>
        <w:t>:</w:t>
      </w:r>
    </w:p>
    <w:p w14:paraId="70FD1DEE" w14:textId="77777777" w:rsidR="00EC6BE1" w:rsidRPr="009657D1" w:rsidRDefault="00EC6BE1" w:rsidP="00EC6BE1">
      <w:pPr>
        <w:pStyle w:val="PL"/>
        <w:rPr>
          <w:lang w:val="en-US" w:eastAsia="zh-CN"/>
        </w:rPr>
      </w:pPr>
      <w:r w:rsidRPr="009657D1">
        <w:rPr>
          <w:lang w:val="en-US" w:eastAsia="zh-CN"/>
        </w:rPr>
        <w:t xml:space="preserve">          $ref: 'TS29122_CommonData.yaml#/components/schemas/Ipv4Addr'</w:t>
      </w:r>
    </w:p>
    <w:p w14:paraId="39721D2F" w14:textId="77777777" w:rsidR="00EC6BE1" w:rsidRPr="009657D1" w:rsidRDefault="00EC6BE1" w:rsidP="00EC6BE1">
      <w:pPr>
        <w:pStyle w:val="PL"/>
        <w:rPr>
          <w:lang w:val="en-US" w:eastAsia="zh-CN"/>
        </w:rPr>
      </w:pPr>
      <w:r w:rsidRPr="009657D1">
        <w:rPr>
          <w:lang w:val="en-US" w:eastAsia="zh-CN"/>
        </w:rPr>
        <w:t xml:space="preserve">        ipv6Addr</w:t>
      </w:r>
      <w:del w:id="36" w:author="Huawei" w:date="2023-09-25T16:14:00Z">
        <w:r w:rsidRPr="009657D1" w:rsidDel="00CC7DB7">
          <w:rPr>
            <w:lang w:val="en-US" w:eastAsia="zh-CN"/>
          </w:rPr>
          <w:delText>s</w:delText>
        </w:r>
      </w:del>
      <w:r w:rsidRPr="009657D1">
        <w:rPr>
          <w:lang w:val="en-US" w:eastAsia="zh-CN"/>
        </w:rPr>
        <w:t>:</w:t>
      </w:r>
    </w:p>
    <w:p w14:paraId="69D6794D" w14:textId="77777777" w:rsidR="00EC6BE1" w:rsidRPr="009657D1" w:rsidRDefault="00EC6BE1" w:rsidP="00EC6BE1">
      <w:pPr>
        <w:pStyle w:val="PL"/>
        <w:rPr>
          <w:lang w:val="en-US" w:eastAsia="zh-CN"/>
        </w:rPr>
      </w:pPr>
      <w:r w:rsidRPr="009657D1">
        <w:rPr>
          <w:lang w:val="en-US" w:eastAsia="zh-CN"/>
        </w:rPr>
        <w:t xml:space="preserve">          $ref: 'TS29122_CommonData.yaml#/components/schemas/Ipv6Addr'</w:t>
      </w:r>
    </w:p>
    <w:p w14:paraId="63F86805" w14:textId="77777777" w:rsidR="00EC6BE1" w:rsidRPr="00761037" w:rsidRDefault="00EC6BE1" w:rsidP="00EC6BE1">
      <w:pPr>
        <w:pStyle w:val="PL"/>
      </w:pPr>
      <w:r w:rsidRPr="009657D1">
        <w:rPr>
          <w:lang w:val="en-US" w:eastAsia="zh-CN"/>
        </w:rPr>
        <w:t xml:space="preserve">      </w:t>
      </w:r>
      <w:r w:rsidRPr="00761037">
        <w:t xml:space="preserve">  uri:</w:t>
      </w:r>
    </w:p>
    <w:p w14:paraId="4BBB7AFB" w14:textId="77777777" w:rsidR="00EC6BE1" w:rsidRPr="00761037" w:rsidRDefault="00EC6BE1" w:rsidP="00EC6BE1">
      <w:pPr>
        <w:pStyle w:val="PL"/>
      </w:pPr>
      <w:r w:rsidRPr="00761037">
        <w:t xml:space="preserve">          $ref: 'TS29122_CommonData.yaml#/components/schemas/Uri'</w:t>
      </w:r>
    </w:p>
    <w:p w14:paraId="7269CFFD" w14:textId="77777777" w:rsidR="00EC6BE1" w:rsidRPr="00761037" w:rsidRDefault="00EC6BE1" w:rsidP="00EC6BE1">
      <w:pPr>
        <w:pStyle w:val="PL"/>
      </w:pPr>
      <w:r w:rsidRPr="00761037">
        <w:t xml:space="preserve">      oneOf:</w:t>
      </w:r>
    </w:p>
    <w:p w14:paraId="605D10D3" w14:textId="77777777" w:rsidR="00EC6BE1" w:rsidRPr="00761037" w:rsidRDefault="00EC6BE1" w:rsidP="00EC6BE1">
      <w:pPr>
        <w:pStyle w:val="PL"/>
      </w:pPr>
      <w:r w:rsidRPr="00761037">
        <w:t xml:space="preserve">        - required: [uri]</w:t>
      </w:r>
    </w:p>
    <w:p w14:paraId="6D5B487D" w14:textId="77777777" w:rsidR="00EC6BE1" w:rsidRPr="00761037" w:rsidRDefault="00EC6BE1" w:rsidP="00EC6BE1">
      <w:pPr>
        <w:pStyle w:val="PL"/>
      </w:pPr>
      <w:r w:rsidRPr="00761037">
        <w:t xml:space="preserve">        - required: [fqdn]</w:t>
      </w:r>
    </w:p>
    <w:p w14:paraId="61F8DB72" w14:textId="77777777" w:rsidR="00EC6BE1" w:rsidRPr="00761037" w:rsidRDefault="00EC6BE1" w:rsidP="00EC6BE1">
      <w:pPr>
        <w:pStyle w:val="PL"/>
      </w:pPr>
      <w:r w:rsidRPr="00761037">
        <w:t xml:space="preserve">        - required: [ipv4Addr</w:t>
      </w:r>
      <w:del w:id="37" w:author="Huawei" w:date="2023-09-25T16:14:00Z">
        <w:r w:rsidRPr="00761037" w:rsidDel="00CC7DB7">
          <w:delText>s</w:delText>
        </w:r>
      </w:del>
      <w:r w:rsidRPr="00761037">
        <w:t>]</w:t>
      </w:r>
    </w:p>
    <w:p w14:paraId="23077DF5" w14:textId="6D690DD6" w:rsidR="00EC6BE1" w:rsidRPr="00761037" w:rsidRDefault="00EC6BE1" w:rsidP="00EC6BE1">
      <w:pPr>
        <w:pStyle w:val="PL"/>
      </w:pPr>
      <w:r w:rsidRPr="00761037">
        <w:t xml:space="preserve">        - required: [ipv6Addr</w:t>
      </w:r>
      <w:del w:id="38" w:author="Huawei" w:date="2023-09-25T16:14:00Z">
        <w:r w:rsidRPr="00761037" w:rsidDel="00CC7DB7">
          <w:delText>s</w:delText>
        </w:r>
      </w:del>
      <w:r w:rsidRPr="00761037">
        <w:t>]</w:t>
      </w:r>
    </w:p>
    <w:p w14:paraId="7177D5CD" w14:textId="77777777" w:rsidR="00EC6BE1" w:rsidRPr="00761037" w:rsidRDefault="00EC6BE1" w:rsidP="00EC6BE1">
      <w:pPr>
        <w:pStyle w:val="PL"/>
      </w:pPr>
    </w:p>
    <w:p w14:paraId="1D520359" w14:textId="77777777" w:rsidR="00EC6BE1" w:rsidRPr="00761037" w:rsidRDefault="00EC6BE1" w:rsidP="00EC6BE1">
      <w:pPr>
        <w:pStyle w:val="PL"/>
      </w:pPr>
      <w:r w:rsidRPr="00761037">
        <w:t xml:space="preserve">    PASRegistrationPatch:</w:t>
      </w:r>
    </w:p>
    <w:p w14:paraId="6E573A22" w14:textId="77777777" w:rsidR="00EC6BE1" w:rsidRPr="00761037" w:rsidRDefault="00EC6BE1" w:rsidP="00EC6BE1">
      <w:pPr>
        <w:pStyle w:val="PL"/>
      </w:pPr>
      <w:r w:rsidRPr="00761037">
        <w:t xml:space="preserve">      type: object</w:t>
      </w:r>
    </w:p>
    <w:p w14:paraId="235E0B29" w14:textId="77777777" w:rsidR="00EC6BE1" w:rsidRPr="00761037" w:rsidRDefault="00EC6BE1" w:rsidP="00EC6BE1">
      <w:pPr>
        <w:pStyle w:val="PL"/>
      </w:pPr>
      <w:r w:rsidRPr="00761037">
        <w:t xml:space="preserve">      description: Represents partial update request of individual PAS registration information.</w:t>
      </w:r>
    </w:p>
    <w:p w14:paraId="69DEF171" w14:textId="77777777" w:rsidR="00EC6BE1" w:rsidRPr="00761037" w:rsidRDefault="00EC6BE1" w:rsidP="00EC6BE1">
      <w:pPr>
        <w:pStyle w:val="PL"/>
      </w:pPr>
      <w:r w:rsidRPr="00761037">
        <w:t xml:space="preserve">      properties:</w:t>
      </w:r>
    </w:p>
    <w:p w14:paraId="28E17C2E" w14:textId="77777777" w:rsidR="00EC6BE1" w:rsidRPr="009657D1" w:rsidRDefault="00EC6BE1" w:rsidP="00EC6BE1">
      <w:pPr>
        <w:pStyle w:val="PL"/>
        <w:rPr>
          <w:lang w:val="en-US" w:eastAsia="zh-CN"/>
        </w:rPr>
      </w:pPr>
      <w:r w:rsidRPr="00761037">
        <w:t xml:space="preserve">        c</w:t>
      </w:r>
      <w:r w:rsidRPr="009657D1">
        <w:rPr>
          <w:lang w:val="en-US" w:eastAsia="zh-CN"/>
        </w:rPr>
        <w:t>onInfo:</w:t>
      </w:r>
    </w:p>
    <w:p w14:paraId="6D65BB69" w14:textId="77777777" w:rsidR="00EC6BE1" w:rsidRPr="009657D1" w:rsidRDefault="00EC6BE1" w:rsidP="00EC6BE1">
      <w:pPr>
        <w:pStyle w:val="PL"/>
        <w:rPr>
          <w:lang w:val="en-US" w:eastAsia="zh-CN"/>
        </w:rPr>
      </w:pPr>
      <w:r w:rsidRPr="009657D1">
        <w:rPr>
          <w:lang w:val="en-US" w:eastAsia="zh-CN"/>
        </w:rPr>
        <w:t xml:space="preserve">          $ref: '#/components/schemas/ConnectivityInfo'</w:t>
      </w:r>
    </w:p>
    <w:p w14:paraId="72D3AF04" w14:textId="77777777" w:rsidR="00EC6BE1" w:rsidRPr="009657D1" w:rsidRDefault="00EC6BE1" w:rsidP="00EC6BE1">
      <w:pPr>
        <w:pStyle w:val="PL"/>
        <w:rPr>
          <w:lang w:val="en-US" w:eastAsia="zh-CN"/>
        </w:rPr>
      </w:pPr>
      <w:r w:rsidRPr="009657D1">
        <w:rPr>
          <w:lang w:val="en-US" w:eastAsia="zh-CN"/>
        </w:rPr>
        <w:t xml:space="preserve">        expTime:</w:t>
      </w:r>
    </w:p>
    <w:p w14:paraId="3DEE20AB" w14:textId="77777777" w:rsidR="00EC6BE1" w:rsidRPr="009657D1" w:rsidRDefault="00EC6BE1" w:rsidP="00EC6BE1">
      <w:pPr>
        <w:pStyle w:val="PL"/>
        <w:rPr>
          <w:lang w:val="en-US" w:eastAsia="zh-CN"/>
        </w:rPr>
      </w:pPr>
      <w:r w:rsidRPr="009657D1">
        <w:rPr>
          <w:lang w:val="en-US" w:eastAsia="zh-CN"/>
        </w:rPr>
        <w:t xml:space="preserve">          $ref: 'TS29571_CommonData.yaml#/components/schemas/DateTimeRm'</w:t>
      </w:r>
    </w:p>
    <w:p w14:paraId="73680F78" w14:textId="77777777" w:rsidR="00EC6BE1" w:rsidRPr="009657D1" w:rsidRDefault="00EC6BE1" w:rsidP="00EC6BE1">
      <w:pPr>
        <w:pStyle w:val="PL"/>
        <w:rPr>
          <w:lang w:val="en-US" w:eastAsia="zh-CN"/>
        </w:rPr>
      </w:pPr>
      <w:r w:rsidRPr="009657D1">
        <w:rPr>
          <w:lang w:val="en-US" w:eastAsia="zh-CN"/>
        </w:rPr>
        <w:t xml:space="preserve">        passId:</w:t>
      </w:r>
    </w:p>
    <w:p w14:paraId="7A265624" w14:textId="77777777" w:rsidR="00EC6BE1" w:rsidRPr="009657D1" w:rsidRDefault="00EC6BE1" w:rsidP="00EC6BE1">
      <w:pPr>
        <w:pStyle w:val="PL"/>
        <w:rPr>
          <w:lang w:val="en-US" w:eastAsia="zh-CN"/>
        </w:rPr>
      </w:pPr>
      <w:r w:rsidRPr="009657D1">
        <w:rPr>
          <w:lang w:val="en-US" w:eastAsia="zh-CN"/>
        </w:rPr>
        <w:t xml:space="preserve">          type: string</w:t>
      </w:r>
    </w:p>
    <w:p w14:paraId="2BC3A47B" w14:textId="4FEAFABD" w:rsidR="00EC6BE1" w:rsidRDefault="00EC6BE1" w:rsidP="00EC6BE1">
      <w:pPr>
        <w:pStyle w:val="PL"/>
        <w:rPr>
          <w:lang w:val="en-US" w:eastAsia="zh-CN"/>
        </w:rPr>
      </w:pPr>
      <w:r w:rsidRPr="009657D1">
        <w:rPr>
          <w:lang w:val="en-US" w:eastAsia="zh-CN"/>
        </w:rPr>
        <w:t xml:space="preserve">          description: </w:t>
      </w:r>
      <w:del w:id="39" w:author="Huawei" w:date="2023-09-25T16:14:00Z">
        <w:r w:rsidRPr="009657D1" w:rsidDel="00CC7DB7">
          <w:rPr>
            <w:lang w:val="en-US" w:eastAsia="zh-CN"/>
          </w:rPr>
          <w:delText xml:space="preserve">Identify </w:delText>
        </w:r>
      </w:del>
      <w:ins w:id="40" w:author="Huawei" w:date="2023-09-25T16:14:00Z">
        <w:r w:rsidR="00CC7DB7" w:rsidRPr="009657D1">
          <w:rPr>
            <w:lang w:val="en-US" w:eastAsia="zh-CN"/>
          </w:rPr>
          <w:t>Identif</w:t>
        </w:r>
        <w:r w:rsidR="00CC7DB7">
          <w:rPr>
            <w:lang w:val="en-US" w:eastAsia="zh-CN"/>
          </w:rPr>
          <w:t>ies</w:t>
        </w:r>
        <w:r w:rsidR="00CC7DB7" w:rsidRPr="009657D1">
          <w:rPr>
            <w:lang w:val="en-US" w:eastAsia="zh-CN"/>
          </w:rPr>
          <w:t xml:space="preserve"> </w:t>
        </w:r>
      </w:ins>
      <w:r w:rsidRPr="009657D1">
        <w:rPr>
          <w:lang w:val="en-US" w:eastAsia="zh-CN"/>
        </w:rPr>
        <w:t>a PIN service provided by PAS.</w:t>
      </w:r>
    </w:p>
    <w:p w14:paraId="4B8E29BB" w14:textId="27E3CC31" w:rsidR="00EC6BE1" w:rsidRDefault="00EC6BE1" w:rsidP="00EC6BE1">
      <w:pPr>
        <w:pStyle w:val="PL"/>
        <w:rPr>
          <w:lang w:val="en-US" w:eastAsia="zh-CN"/>
        </w:rPr>
      </w:pPr>
    </w:p>
    <w:p w14:paraId="691D44CC" w14:textId="77777777" w:rsidR="00EC6BE1" w:rsidRPr="00564689" w:rsidRDefault="00EC6BE1" w:rsidP="00EC6BE1">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FEBA8" w14:textId="77777777" w:rsidR="003B1886" w:rsidRDefault="003B1886">
      <w:r>
        <w:separator/>
      </w:r>
    </w:p>
  </w:endnote>
  <w:endnote w:type="continuationSeparator" w:id="0">
    <w:p w14:paraId="1A51A44E" w14:textId="77777777" w:rsidR="003B1886" w:rsidRDefault="003B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E6F26" w14:textId="77777777" w:rsidR="003B1886" w:rsidRDefault="003B1886">
      <w:r>
        <w:separator/>
      </w:r>
    </w:p>
  </w:footnote>
  <w:footnote w:type="continuationSeparator" w:id="0">
    <w:p w14:paraId="6A9523FE" w14:textId="77777777" w:rsidR="003B1886" w:rsidRDefault="003B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96D8B"/>
    <w:rsid w:val="000D2225"/>
    <w:rsid w:val="000D5194"/>
    <w:rsid w:val="0010504F"/>
    <w:rsid w:val="001604A8"/>
    <w:rsid w:val="001B093A"/>
    <w:rsid w:val="001C5CF1"/>
    <w:rsid w:val="00214DF0"/>
    <w:rsid w:val="00266561"/>
    <w:rsid w:val="002A2D4C"/>
    <w:rsid w:val="003B1886"/>
    <w:rsid w:val="003D03F1"/>
    <w:rsid w:val="003E68DC"/>
    <w:rsid w:val="0044235F"/>
    <w:rsid w:val="004721C0"/>
    <w:rsid w:val="00487D22"/>
    <w:rsid w:val="004E3632"/>
    <w:rsid w:val="005353C8"/>
    <w:rsid w:val="0054194A"/>
    <w:rsid w:val="00573670"/>
    <w:rsid w:val="00623E8C"/>
    <w:rsid w:val="0069541A"/>
    <w:rsid w:val="00735237"/>
    <w:rsid w:val="00780A06"/>
    <w:rsid w:val="00785301"/>
    <w:rsid w:val="00793D77"/>
    <w:rsid w:val="007C44AF"/>
    <w:rsid w:val="007F5287"/>
    <w:rsid w:val="00914B20"/>
    <w:rsid w:val="009158D2"/>
    <w:rsid w:val="009255E7"/>
    <w:rsid w:val="009463C8"/>
    <w:rsid w:val="00982BA7"/>
    <w:rsid w:val="00991182"/>
    <w:rsid w:val="009B2799"/>
    <w:rsid w:val="00A34787"/>
    <w:rsid w:val="00A724F5"/>
    <w:rsid w:val="00AA3DBE"/>
    <w:rsid w:val="00B31D04"/>
    <w:rsid w:val="00B41104"/>
    <w:rsid w:val="00BA4BE2"/>
    <w:rsid w:val="00BD1620"/>
    <w:rsid w:val="00BD6113"/>
    <w:rsid w:val="00BF2956"/>
    <w:rsid w:val="00BF3721"/>
    <w:rsid w:val="00C51E02"/>
    <w:rsid w:val="00C93D83"/>
    <w:rsid w:val="00CC4471"/>
    <w:rsid w:val="00CC7DB7"/>
    <w:rsid w:val="00D07287"/>
    <w:rsid w:val="00E1464D"/>
    <w:rsid w:val="00EC6BE1"/>
    <w:rsid w:val="00F21090"/>
    <w:rsid w:val="00F30FD1"/>
    <w:rsid w:val="00F431B2"/>
    <w:rsid w:val="00F46CFF"/>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a"/>
    <w:qFormat/>
    <w:rsid w:val="007F5287"/>
    <w:rPr>
      <w:i/>
      <w:color w:val="0000FF"/>
    </w:rPr>
  </w:style>
  <w:style w:type="character" w:customStyle="1" w:styleId="B1Char">
    <w:name w:val="B1 Char"/>
    <w:link w:val="B1"/>
    <w:qFormat/>
    <w:rsid w:val="007F5287"/>
    <w:rPr>
      <w:rFonts w:ascii="Times New Roman" w:hAnsi="Times New Roman"/>
      <w:lang w:eastAsia="en-US"/>
    </w:rPr>
  </w:style>
  <w:style w:type="character" w:customStyle="1" w:styleId="TFChar">
    <w:name w:val="TF Char"/>
    <w:link w:val="TF"/>
    <w:qFormat/>
    <w:rsid w:val="007F5287"/>
    <w:rPr>
      <w:rFonts w:ascii="Arial" w:hAnsi="Arial"/>
      <w:b/>
      <w:lang w:eastAsia="en-US"/>
    </w:rPr>
  </w:style>
  <w:style w:type="character" w:customStyle="1" w:styleId="B2Char">
    <w:name w:val="B2 Char"/>
    <w:link w:val="B2"/>
    <w:qFormat/>
    <w:rsid w:val="004E3632"/>
    <w:rPr>
      <w:rFonts w:ascii="Times New Roman" w:hAnsi="Times New Roman"/>
      <w:lang w:eastAsia="en-US"/>
    </w:rPr>
  </w:style>
  <w:style w:type="character" w:customStyle="1" w:styleId="TAHCar">
    <w:name w:val="TAH Car"/>
    <w:rsid w:val="00B31D04"/>
    <w:rPr>
      <w:rFonts w:ascii="Arial" w:hAnsi="Arial"/>
      <w:b/>
      <w:sz w:val="18"/>
      <w:lang w:eastAsia="en-US"/>
    </w:rPr>
  </w:style>
  <w:style w:type="character" w:customStyle="1" w:styleId="PLChar">
    <w:name w:val="PL Char"/>
    <w:link w:val="PL"/>
    <w:qFormat/>
    <w:locked/>
    <w:rsid w:val="00EC6BE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66</TotalTime>
  <Pages>7</Pages>
  <Words>2347</Words>
  <Characters>13384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CR0079</cp:lastModifiedBy>
  <cp:revision>42</cp:revision>
  <cp:lastPrinted>1899-12-31T23:00:00Z</cp:lastPrinted>
  <dcterms:created xsi:type="dcterms:W3CDTF">2021-08-04T10:39:00Z</dcterms:created>
  <dcterms:modified xsi:type="dcterms:W3CDTF">2023-09-29T07:04:00Z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(3)oJri7gaHnavDD5GRIWEzQWm2AWjbuE5wcwZu457x8egy+uHyXXKmvR+fgHbeb43UPldqdIOq
GlsGgfqR79RcxWCGPXTDtDndutnKY5bnmM/cQhYvkTE3J7tb2TPIvfW2mr0l2f7NQYelAaSP
hcEUcJxL6kQGFAT63+NBaja5qnTL6g8OUJJHNowcm4d97wtfizn6BfyJ2wpBK85qQgKSSoZa
4YG6pvS7Ew2D/Ki2pZ</vt:lpwstr>
  </property>
  <property fmtid="{D5CDD505-2E9C-101B-9397-08002B2CF9AE}" pid="4" name="_2015_ms_pID_7253431">
    <vt:lpwstr>Td3pRSj4WtdHLoktSZKmNon6FsrQuE/zF/ScBONRBfs5napoPqHL6f
vKIHwzKIs4Z+sagH93hy3hdH0CgyEnNr1Oa4tj0byOb+4wI1FNcu2+ifesSz6iUvkAPWmb1A
b6EZFCnWApQRtlgegJBsd9bIvgQWbzjcyT9c0/D1CLISU/LQrjX2DpCUkF/c9ZAWskamvxJm
V3rLBkwREuO7NyQ7jWsiemI976u2PzJT9P1N</vt:lpwstr>
  </property>
  <property fmtid="{D5CDD505-2E9C-101B-9397-08002B2CF9AE}" pid="5" name="_2015_ms_pID_7253432">
    <vt:lpwstr>Gg==</vt:lpwstr>
  </property>
</Properties>
</file>